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25B621D9"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 xml:space="preserve">3GPP TSG-RAN WG4 </w:t>
      </w:r>
      <w:r w:rsidR="00C42F80">
        <w:rPr>
          <w:rFonts w:ascii="Arial" w:eastAsia="MS Mincho" w:hAnsi="Arial" w:cs="Arial"/>
          <w:b/>
          <w:sz w:val="24"/>
          <w:szCs w:val="24"/>
          <w:lang w:val="en-US"/>
        </w:rPr>
        <w:t>#10</w:t>
      </w:r>
      <w:r w:rsidR="00940176">
        <w:rPr>
          <w:rFonts w:ascii="Arial" w:eastAsia="MS Mincho" w:hAnsi="Arial" w:cs="Arial"/>
          <w:b/>
          <w:sz w:val="24"/>
          <w:szCs w:val="24"/>
          <w:lang w:val="en-US"/>
        </w:rPr>
        <w:t>8</w:t>
      </w:r>
      <w:r w:rsidR="00C42F80">
        <w:rPr>
          <w:rFonts w:ascii="Arial" w:eastAsia="MS Mincho" w:hAnsi="Arial" w:cs="Arial"/>
          <w:b/>
          <w:sz w:val="24"/>
          <w:szCs w:val="24"/>
          <w:lang w:val="en-US"/>
        </w:rPr>
        <w:t xml:space="preserve"> </w:t>
      </w:r>
      <w:r>
        <w:rPr>
          <w:rFonts w:ascii="Arial" w:eastAsia="MS Mincho" w:hAnsi="Arial" w:cs="Arial"/>
          <w:b/>
          <w:sz w:val="24"/>
          <w:szCs w:val="24"/>
          <w:lang w:val="en-US"/>
        </w:rPr>
        <w:t xml:space="preserve">Meeting </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940176">
        <w:rPr>
          <w:rFonts w:ascii="Arial" w:eastAsia="MS Mincho" w:hAnsi="Arial" w:cs="Arial"/>
          <w:b/>
          <w:sz w:val="24"/>
          <w:szCs w:val="24"/>
          <w:lang w:val="en-US"/>
        </w:rPr>
        <w:t>1</w:t>
      </w:r>
      <w:r w:rsidR="00D54E9A">
        <w:rPr>
          <w:rFonts w:ascii="Arial" w:eastAsia="MS Mincho" w:hAnsi="Arial" w:cs="Arial"/>
          <w:b/>
          <w:sz w:val="24"/>
          <w:szCs w:val="24"/>
          <w:lang w:val="en-US"/>
        </w:rPr>
        <w:t>4736</w:t>
      </w:r>
      <w:del w:id="5" w:author="Suhwan Lim" w:date="2023-08-24T16:47:00Z">
        <w:r w:rsidR="00346604" w:rsidDel="0097772A">
          <w:rPr>
            <w:rFonts w:ascii="Arial" w:eastAsia="MS Mincho" w:hAnsi="Arial" w:cs="Arial"/>
            <w:b/>
            <w:sz w:val="24"/>
            <w:szCs w:val="24"/>
            <w:lang w:val="en-US"/>
          </w:rPr>
          <w:delText>1537</w:delText>
        </w:r>
      </w:del>
    </w:p>
    <w:p w14:paraId="58CE81B1" w14:textId="456A5C2E" w:rsidR="001E3B15" w:rsidRPr="005F5603" w:rsidRDefault="00A316C0" w:rsidP="001E3B15">
      <w:pPr>
        <w:pStyle w:val="a9"/>
        <w:rPr>
          <w:rFonts w:eastAsia="SimSun"/>
          <w:bCs w:val="0"/>
          <w:sz w:val="24"/>
          <w:lang w:eastAsia="zh-CN"/>
        </w:rPr>
      </w:pPr>
      <w:r>
        <w:rPr>
          <w:rFonts w:eastAsia="SimSun" w:cs="Arial"/>
          <w:sz w:val="24"/>
          <w:szCs w:val="24"/>
          <w:lang w:eastAsia="zh-CN"/>
        </w:rPr>
        <w:t>Toulouse</w:t>
      </w:r>
      <w:r w:rsidR="00ED098B" w:rsidRPr="00062030">
        <w:rPr>
          <w:rFonts w:eastAsia="SimSun" w:cs="Arial"/>
          <w:sz w:val="24"/>
          <w:szCs w:val="24"/>
          <w:lang w:eastAsia="zh-CN"/>
        </w:rPr>
        <w:t xml:space="preserve">, </w:t>
      </w:r>
      <w:r>
        <w:rPr>
          <w:rFonts w:eastAsia="SimSun" w:cs="Arial"/>
          <w:sz w:val="24"/>
          <w:szCs w:val="24"/>
          <w:lang w:eastAsia="zh-CN"/>
        </w:rPr>
        <w:t>France</w:t>
      </w:r>
      <w:r w:rsidR="00C42F80">
        <w:rPr>
          <w:rFonts w:eastAsia="SimSun" w:cs="Arial"/>
          <w:sz w:val="24"/>
          <w:szCs w:val="24"/>
          <w:lang w:eastAsia="zh-CN"/>
        </w:rPr>
        <w:t>, 2</w:t>
      </w:r>
      <w:r>
        <w:rPr>
          <w:rFonts w:eastAsia="SimSun" w:cs="Arial"/>
          <w:sz w:val="24"/>
          <w:szCs w:val="24"/>
          <w:lang w:eastAsia="zh-CN"/>
        </w:rPr>
        <w:t>1</w:t>
      </w:r>
      <w:r>
        <w:rPr>
          <w:rFonts w:eastAsia="SimSun" w:cs="Arial"/>
          <w:sz w:val="24"/>
          <w:szCs w:val="24"/>
          <w:vertAlign w:val="superscript"/>
          <w:lang w:eastAsia="zh-CN"/>
        </w:rPr>
        <w:t>st</w:t>
      </w:r>
      <w:r w:rsidR="00C42F80">
        <w:rPr>
          <w:rFonts w:eastAsia="SimSun" w:cs="Arial"/>
          <w:sz w:val="24"/>
          <w:szCs w:val="24"/>
          <w:lang w:eastAsia="zh-CN"/>
        </w:rPr>
        <w:t xml:space="preserve"> </w:t>
      </w:r>
      <w:r w:rsidR="00ED098B" w:rsidRPr="00062030">
        <w:rPr>
          <w:rFonts w:eastAsia="SimSun" w:cs="Arial"/>
          <w:sz w:val="24"/>
          <w:szCs w:val="24"/>
          <w:lang w:eastAsia="zh-CN"/>
        </w:rPr>
        <w:t xml:space="preserve">– </w:t>
      </w:r>
      <w:r w:rsidR="00C42F80">
        <w:rPr>
          <w:rFonts w:eastAsia="SimSun" w:cs="Arial"/>
          <w:sz w:val="24"/>
          <w:szCs w:val="24"/>
          <w:lang w:eastAsia="zh-CN"/>
        </w:rPr>
        <w:t>2</w:t>
      </w:r>
      <w:r>
        <w:rPr>
          <w:rFonts w:eastAsia="SimSun" w:cs="Arial"/>
          <w:sz w:val="24"/>
          <w:szCs w:val="24"/>
          <w:lang w:eastAsia="zh-CN"/>
        </w:rPr>
        <w:t>5</w:t>
      </w:r>
      <w:r w:rsidR="00C42F80" w:rsidRPr="00C42F80">
        <w:rPr>
          <w:rFonts w:eastAsia="SimSun" w:cs="Arial"/>
          <w:sz w:val="24"/>
          <w:szCs w:val="24"/>
          <w:vertAlign w:val="superscript"/>
          <w:lang w:eastAsia="zh-CN"/>
        </w:rPr>
        <w:t>th</w:t>
      </w:r>
      <w:r w:rsidR="00C42F80">
        <w:rPr>
          <w:rFonts w:eastAsia="SimSun" w:cs="Arial"/>
          <w:sz w:val="24"/>
          <w:szCs w:val="24"/>
          <w:lang w:eastAsia="zh-CN"/>
        </w:rPr>
        <w:t xml:space="preserve"> </w:t>
      </w:r>
      <w:r>
        <w:rPr>
          <w:rFonts w:eastAsia="SimSun" w:cs="Arial"/>
          <w:sz w:val="24"/>
          <w:szCs w:val="24"/>
          <w:lang w:eastAsia="zh-CN"/>
        </w:rPr>
        <w:t>August</w:t>
      </w:r>
      <w:r w:rsidR="00C42F80">
        <w:rPr>
          <w:rFonts w:eastAsia="SimSun" w:cs="Arial"/>
          <w:sz w:val="24"/>
          <w:szCs w:val="24"/>
          <w:lang w:eastAsia="zh-CN"/>
        </w:rPr>
        <w:t>,</w:t>
      </w:r>
      <w:r w:rsidR="00ED098B" w:rsidRPr="00062030">
        <w:rPr>
          <w:rFonts w:eastAsia="SimSun" w:cs="Arial"/>
          <w:sz w:val="24"/>
          <w:szCs w:val="24"/>
          <w:lang w:eastAsia="zh-CN"/>
        </w:rPr>
        <w:t xml:space="preserve">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44F4AC6" w14:textId="12423B12" w:rsidR="00C42F80" w:rsidRPr="00D72A58" w:rsidRDefault="00C42F80" w:rsidP="00C42F80">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Pr="00C42F80">
        <w:rPr>
          <w:rFonts w:ascii="Arial" w:hAnsi="Arial" w:cs="Arial"/>
          <w:b/>
          <w:sz w:val="22"/>
          <w:szCs w:val="22"/>
        </w:rPr>
        <w:t>8.3</w:t>
      </w:r>
      <w:r w:rsidR="00346604">
        <w:rPr>
          <w:rFonts w:ascii="Arial" w:hAnsi="Arial" w:cs="Arial"/>
          <w:b/>
          <w:sz w:val="22"/>
          <w:szCs w:val="22"/>
        </w:rPr>
        <w:t>0</w:t>
      </w:r>
      <w:r w:rsidRPr="00C42F80">
        <w:rPr>
          <w:rFonts w:ascii="Arial" w:hAnsi="Arial" w:cs="Arial"/>
          <w:b/>
          <w:sz w:val="22"/>
          <w:szCs w:val="22"/>
        </w:rPr>
        <w:t>.2.</w:t>
      </w:r>
      <w:r w:rsidR="00245253">
        <w:rPr>
          <w:rFonts w:ascii="Arial" w:hAnsi="Arial" w:cs="Arial"/>
          <w:b/>
          <w:sz w:val="22"/>
          <w:szCs w:val="22"/>
        </w:rPr>
        <w:t>3</w:t>
      </w:r>
    </w:p>
    <w:p w14:paraId="4B52DCC9" w14:textId="5DEBCD8C" w:rsidR="00C42F80" w:rsidRPr="00090A8C" w:rsidRDefault="00C42F80" w:rsidP="00C42F80">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b/>
          <w:sz w:val="22"/>
          <w:szCs w:val="22"/>
        </w:rPr>
        <w:t>TP for TR 38.786 on the</w:t>
      </w:r>
      <w:r w:rsidR="00C73EA1">
        <w:rPr>
          <w:rFonts w:ascii="Arial" w:hAnsi="Arial" w:cs="Arial"/>
          <w:b/>
          <w:sz w:val="22"/>
          <w:szCs w:val="22"/>
        </w:rPr>
        <w:t xml:space="preserve"> updated </w:t>
      </w:r>
      <w:r w:rsidR="00023221">
        <w:rPr>
          <w:rFonts w:ascii="Arial" w:hAnsi="Arial" w:cs="Arial"/>
          <w:b/>
          <w:sz w:val="22"/>
          <w:szCs w:val="22"/>
        </w:rPr>
        <w:t xml:space="preserve">RF requirements </w:t>
      </w:r>
      <w:r w:rsidR="00C73EA1">
        <w:rPr>
          <w:rFonts w:ascii="Arial" w:hAnsi="Arial" w:cs="Arial"/>
          <w:b/>
          <w:sz w:val="22"/>
          <w:szCs w:val="22"/>
        </w:rPr>
        <w:t>for</w:t>
      </w:r>
      <w:r>
        <w:rPr>
          <w:rFonts w:ascii="Arial" w:hAnsi="Arial" w:cs="Arial"/>
          <w:b/>
          <w:sz w:val="22"/>
          <w:szCs w:val="22"/>
        </w:rPr>
        <w:t xml:space="preserve"> </w:t>
      </w:r>
      <w:r w:rsidR="00C73EA1">
        <w:rPr>
          <w:rFonts w:ascii="Arial" w:hAnsi="Arial" w:cs="Arial"/>
          <w:b/>
          <w:sz w:val="22"/>
          <w:szCs w:val="22"/>
        </w:rPr>
        <w:t>NR SL CA operation</w:t>
      </w:r>
    </w:p>
    <w:p w14:paraId="438C8B60" w14:textId="263BCF79"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00C42F80">
        <w:rPr>
          <w:rFonts w:ascii="Arial" w:hAnsi="Arial" w:cs="Arial"/>
          <w:b/>
          <w:sz w:val="22"/>
          <w:szCs w:val="22"/>
        </w:rPr>
        <w:tab/>
      </w:r>
      <w:r w:rsidR="00C42F80" w:rsidRPr="00C42F80">
        <w:rPr>
          <w:rFonts w:ascii="Arial" w:hAnsi="Arial" w:cs="Arial"/>
          <w:b/>
          <w:sz w:val="22"/>
          <w:szCs w:val="22"/>
        </w:rPr>
        <w:t>Meta Ireland</w:t>
      </w:r>
      <w:r w:rsidRPr="00B61EF5">
        <w:rPr>
          <w:rFonts w:ascii="Arial" w:hAnsi="Arial" w:cs="Arial"/>
          <w:b/>
          <w:sz w:val="22"/>
          <w:szCs w:val="22"/>
        </w:rPr>
        <w:tab/>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sidRPr="00C42F80">
        <w:rPr>
          <w:rFonts w:ascii="Arial" w:hAnsi="Arial" w:cs="Arial"/>
          <w:b/>
          <w:sz w:val="22"/>
          <w:szCs w:val="22"/>
        </w:rPr>
        <w:t>A</w:t>
      </w:r>
      <w:r w:rsidR="00974F12" w:rsidRPr="00C42F80">
        <w:rPr>
          <w:rFonts w:ascii="Arial" w:hAnsi="Arial" w:cs="Arial"/>
          <w:b/>
          <w:sz w:val="22"/>
          <w:szCs w:val="22"/>
        </w:rPr>
        <w:t>pproval</w:t>
      </w:r>
    </w:p>
    <w:p w14:paraId="7DCCDE7C" w14:textId="77777777" w:rsidR="003A7F0F" w:rsidRPr="001F1E22" w:rsidRDefault="003A7F0F" w:rsidP="003A7F0F">
      <w:pPr>
        <w:pStyle w:val="1"/>
        <w:ind w:left="533" w:hanging="533"/>
        <w:rPr>
          <w:lang w:val="en-US" w:eastAsia="zh-CN"/>
        </w:rPr>
      </w:pPr>
      <w:r w:rsidRPr="001F1E22">
        <w:rPr>
          <w:rFonts w:hint="eastAsia"/>
          <w:lang w:val="en-US" w:eastAsia="zh-CN"/>
        </w:rPr>
        <w:t>Background</w:t>
      </w:r>
    </w:p>
    <w:p w14:paraId="37802991" w14:textId="4BEABB5B" w:rsidR="003A7F0F" w:rsidRPr="00EB4346" w:rsidRDefault="003A7F0F" w:rsidP="003A7F0F">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00245253">
        <w:t xml:space="preserve"> to update </w:t>
      </w:r>
      <w:r w:rsidR="00940176">
        <w:t>RF requirements for</w:t>
      </w:r>
      <w:r w:rsidR="00245253">
        <w:t xml:space="preserve"> NR SL CA operation </w:t>
      </w:r>
      <w:r w:rsidR="00C42F80">
        <w:t xml:space="preserve">based on </w:t>
      </w:r>
      <w:proofErr w:type="gramStart"/>
      <w:r w:rsidR="00C42F80">
        <w:t xml:space="preserve">the </w:t>
      </w:r>
      <w:r w:rsidR="00940176">
        <w:t>our</w:t>
      </w:r>
      <w:proofErr w:type="gramEnd"/>
      <w:r w:rsidR="00940176">
        <w:t xml:space="preserve"> contribution</w:t>
      </w:r>
      <w:r w:rsidR="00C45675">
        <w:t xml:space="preserve"> [</w:t>
      </w:r>
      <w:r w:rsidR="00C42F80">
        <w:t>1</w:t>
      </w:r>
      <w:r w:rsidR="00C45675">
        <w:t>]</w:t>
      </w:r>
      <w:r>
        <w:t>.</w:t>
      </w:r>
      <w:r>
        <w:rPr>
          <w:rFonts w:hint="eastAsia"/>
          <w:lang w:eastAsia="zh-CN"/>
        </w:rPr>
        <w:t xml:space="preserve"> </w:t>
      </w:r>
    </w:p>
    <w:p w14:paraId="4AC77684" w14:textId="77777777" w:rsidR="003A7F0F" w:rsidRPr="001F1E22" w:rsidRDefault="003A7F0F" w:rsidP="003A7F0F">
      <w:pPr>
        <w:pStyle w:val="1"/>
        <w:ind w:left="533" w:hanging="533"/>
        <w:rPr>
          <w:lang w:val="en-US" w:eastAsia="zh-CN"/>
        </w:rPr>
      </w:pPr>
      <w:r w:rsidRPr="001F1E22">
        <w:rPr>
          <w:rFonts w:hint="eastAsia"/>
          <w:lang w:val="en-US" w:eastAsia="zh-CN"/>
        </w:rPr>
        <w:t>Text Proposal</w:t>
      </w:r>
    </w:p>
    <w:p w14:paraId="611A93CC" w14:textId="07B40E01" w:rsidR="003A7F0F" w:rsidRDefault="00C42F80" w:rsidP="00051DE4">
      <w:pPr>
        <w:pStyle w:val="2"/>
        <w:rPr>
          <w:rFonts w:eastAsia="MS Mincho"/>
          <w:color w:val="0070C0"/>
          <w:szCs w:val="32"/>
          <w:lang w:val="en-US"/>
        </w:rPr>
      </w:pPr>
      <w:bookmarkStart w:id="6" w:name="_Toc405202255"/>
      <w:r>
        <w:rPr>
          <w:rFonts w:eastAsia="MS Mincho"/>
          <w:color w:val="0070C0"/>
          <w:szCs w:val="32"/>
          <w:lang w:val="en-US"/>
        </w:rPr>
        <w:t>&lt;&lt;</w:t>
      </w:r>
      <w:r w:rsidR="00243722">
        <w:rPr>
          <w:rFonts w:eastAsia="MS Mincho"/>
          <w:color w:val="0070C0"/>
          <w:szCs w:val="32"/>
          <w:lang w:val="en-US"/>
        </w:rPr>
        <w:t>&lt;&lt;&lt;&lt;&lt;&lt;&lt;&lt;&lt;</w:t>
      </w:r>
      <w:r>
        <w:rPr>
          <w:rFonts w:eastAsia="MS Mincho"/>
          <w:color w:val="0070C0"/>
          <w:szCs w:val="32"/>
          <w:lang w:val="en-US"/>
        </w:rPr>
        <w:t xml:space="preserve"> </w:t>
      </w:r>
      <w:r w:rsidR="00243722">
        <w:rPr>
          <w:rFonts w:eastAsia="MS Mincho"/>
          <w:color w:val="0070C0"/>
          <w:szCs w:val="32"/>
          <w:lang w:val="en-US"/>
        </w:rPr>
        <w:t xml:space="preserve">Start of changes in </w:t>
      </w:r>
      <w:r>
        <w:rPr>
          <w:rFonts w:eastAsia="MS Mincho"/>
          <w:color w:val="0070C0"/>
          <w:szCs w:val="32"/>
          <w:lang w:val="en-US"/>
        </w:rPr>
        <w:t xml:space="preserve">section </w:t>
      </w:r>
      <w:r w:rsidR="004F52E5">
        <w:rPr>
          <w:rFonts w:eastAsia="MS Mincho"/>
          <w:color w:val="0070C0"/>
          <w:szCs w:val="32"/>
          <w:lang w:val="en-US"/>
        </w:rPr>
        <w:t>6.3</w:t>
      </w:r>
      <w:r>
        <w:rPr>
          <w:rFonts w:eastAsia="MS Mincho"/>
          <w:color w:val="0070C0"/>
          <w:szCs w:val="32"/>
          <w:lang w:val="en-US"/>
        </w:rPr>
        <w:t xml:space="preserve"> &gt;</w:t>
      </w:r>
      <w:r w:rsidR="00243722">
        <w:rPr>
          <w:rFonts w:eastAsia="MS Mincho"/>
          <w:color w:val="0070C0"/>
          <w:szCs w:val="32"/>
          <w:lang w:val="en-US"/>
        </w:rPr>
        <w:t>&gt;&gt;&gt;&gt;&gt;&gt;&gt;&gt;</w:t>
      </w:r>
      <w:r>
        <w:rPr>
          <w:rFonts w:eastAsia="MS Mincho"/>
          <w:color w:val="0070C0"/>
          <w:szCs w:val="32"/>
          <w:lang w:val="en-US"/>
        </w:rPr>
        <w:t>&gt;</w:t>
      </w:r>
    </w:p>
    <w:p w14:paraId="2189F7EF" w14:textId="77777777" w:rsidR="004F52E5" w:rsidRPr="00C77D86" w:rsidRDefault="004F52E5" w:rsidP="004F52E5">
      <w:pPr>
        <w:pStyle w:val="2"/>
      </w:pPr>
      <w:bookmarkStart w:id="7" w:name="_Toc36034780"/>
      <w:bookmarkStart w:id="8" w:name="_Toc42537377"/>
      <w:bookmarkStart w:id="9" w:name="_Toc46356442"/>
      <w:bookmarkStart w:id="10" w:name="_Toc52566356"/>
      <w:bookmarkStart w:id="11" w:name="_Toc72931485"/>
      <w:bookmarkStart w:id="12" w:name="_Toc73026117"/>
      <w:bookmarkStart w:id="13" w:name="_Toc97036138"/>
      <w:bookmarkStart w:id="14" w:name="_Toc97036506"/>
      <w:bookmarkStart w:id="15" w:name="_Toc101790774"/>
      <w:bookmarkStart w:id="16" w:name="_Toc106117152"/>
      <w:bookmarkStart w:id="17" w:name="_Toc133515225"/>
      <w:bookmarkEnd w:id="6"/>
      <w:r w:rsidRPr="00C77D86">
        <w:t>6.</w:t>
      </w:r>
      <w:r>
        <w:t>3</w:t>
      </w:r>
      <w:r w:rsidRPr="00C77D86">
        <w:tab/>
        <w:t xml:space="preserve">Tx requirements for </w:t>
      </w:r>
      <w:r>
        <w:t>NR SL CA</w:t>
      </w:r>
      <w:r w:rsidRPr="00C77D86">
        <w:t xml:space="preserve"> operation</w:t>
      </w:r>
    </w:p>
    <w:bookmarkEnd w:id="7"/>
    <w:bookmarkEnd w:id="8"/>
    <w:bookmarkEnd w:id="9"/>
    <w:bookmarkEnd w:id="10"/>
    <w:bookmarkEnd w:id="11"/>
    <w:bookmarkEnd w:id="12"/>
    <w:bookmarkEnd w:id="13"/>
    <w:bookmarkEnd w:id="14"/>
    <w:bookmarkEnd w:id="15"/>
    <w:bookmarkEnd w:id="16"/>
    <w:bookmarkEnd w:id="17"/>
    <w:p w14:paraId="27A1AD51" w14:textId="77777777" w:rsidR="004F52E5" w:rsidRDefault="004F52E5" w:rsidP="00051DE4">
      <w:pPr>
        <w:pStyle w:val="3"/>
        <w:rPr>
          <w:rFonts w:eastAsia="MS Mincho"/>
          <w:color w:val="0070C0"/>
          <w:sz w:val="32"/>
          <w:szCs w:val="32"/>
          <w:lang w:val="en-US"/>
        </w:rPr>
      </w:pPr>
      <w:r>
        <w:rPr>
          <w:rFonts w:eastAsia="MS Mincho"/>
          <w:color w:val="0070C0"/>
          <w:sz w:val="32"/>
          <w:szCs w:val="32"/>
          <w:lang w:val="en-US"/>
        </w:rPr>
        <w:t>&lt;&lt;&lt;&lt;&lt;&lt;&lt;&lt;&lt;&lt;&lt; Unchanged sections are omitted &gt;&gt;&gt;&gt;&gt;&gt;&gt;&gt;&gt;&gt;</w:t>
      </w:r>
    </w:p>
    <w:p w14:paraId="212AAEE7" w14:textId="77777777" w:rsidR="0067547B" w:rsidRPr="0067547B" w:rsidRDefault="0067547B" w:rsidP="0067547B"/>
    <w:p w14:paraId="0C3BEDB4" w14:textId="31A88DE4" w:rsidR="002141AD" w:rsidRDefault="002141AD" w:rsidP="002141AD">
      <w:pPr>
        <w:pStyle w:val="3"/>
      </w:pPr>
      <w:r w:rsidRPr="00C77D86">
        <w:t>6.</w:t>
      </w:r>
      <w:r>
        <w:t>3</w:t>
      </w:r>
      <w:r w:rsidRPr="00C77D86">
        <w:t>.4</w:t>
      </w:r>
      <w:r w:rsidRPr="00C77D86">
        <w:tab/>
        <w:t xml:space="preserve">Configured transmitted power for </w:t>
      </w:r>
      <w:r>
        <w:t>NR SL CA</w:t>
      </w:r>
      <w:r w:rsidRPr="00C77D86">
        <w:t xml:space="preserve"> </w:t>
      </w:r>
      <w:proofErr w:type="gramStart"/>
      <w:r w:rsidRPr="00C77D86">
        <w:t>operation</w:t>
      </w:r>
      <w:proofErr w:type="gramEnd"/>
    </w:p>
    <w:p w14:paraId="318BD81E" w14:textId="60F0643D" w:rsidR="004F52E5" w:rsidRPr="004F52E5" w:rsidRDefault="004F52E5" w:rsidP="006B1573">
      <w:pPr>
        <w:pStyle w:val="EQ"/>
      </w:pPr>
    </w:p>
    <w:p w14:paraId="721ADCA4" w14:textId="3C606CEF" w:rsidR="002141AD" w:rsidRDefault="002141AD" w:rsidP="002141AD">
      <w:pPr>
        <w:pStyle w:val="3"/>
        <w:rPr>
          <w:ins w:id="18" w:author="Suhwan Lim" w:date="2023-08-09T10:07:00Z"/>
        </w:rPr>
      </w:pPr>
      <w:r w:rsidRPr="00C77D86">
        <w:t>6.</w:t>
      </w:r>
      <w:r>
        <w:t>3</w:t>
      </w:r>
      <w:r w:rsidRPr="00C77D86">
        <w:t>.5</w:t>
      </w:r>
      <w:r w:rsidRPr="00C77D86">
        <w:tab/>
        <w:t xml:space="preserve">Minimum output power for </w:t>
      </w:r>
      <w:r>
        <w:t>NR SL CA</w:t>
      </w:r>
      <w:r w:rsidRPr="00C77D86">
        <w:t xml:space="preserve"> operation</w:t>
      </w:r>
    </w:p>
    <w:p w14:paraId="6DA424D2" w14:textId="08939660" w:rsidR="00F255A8" w:rsidRDefault="00825F2C" w:rsidP="006B1573">
      <w:pPr>
        <w:rPr>
          <w:ins w:id="19" w:author="Suhwan Lim" w:date="2023-08-09T10:33:00Z"/>
        </w:rPr>
      </w:pPr>
      <w:ins w:id="20" w:author="Suhwan Lim" w:date="2023-08-09T10:32:00Z">
        <w:r w:rsidRPr="00A1115A">
          <w:t xml:space="preserve">For </w:t>
        </w:r>
        <w:r>
          <w:t xml:space="preserve">SL </w:t>
        </w:r>
        <w:r w:rsidRPr="00A1115A">
          <w:t xml:space="preserve">intra-band contiguous </w:t>
        </w:r>
        <w:r>
          <w:t>CA</w:t>
        </w:r>
        <w:r w:rsidRPr="00A1115A">
          <w:t xml:space="preserve">, the minimum output power requirement </w:t>
        </w:r>
      </w:ins>
      <w:ins w:id="21" w:author="Suhwan Lim" w:date="2023-08-09T10:52:00Z">
        <w:r w:rsidR="00664162">
          <w:t>a</w:t>
        </w:r>
      </w:ins>
      <w:ins w:id="22" w:author="Suhwan Lim" w:date="2023-08-09T10:32:00Z">
        <w:r w:rsidRPr="00A1115A">
          <w:t xml:space="preserve">s specified in </w:t>
        </w:r>
      </w:ins>
      <w:ins w:id="23" w:author="Suhwan Lim" w:date="2023-08-24T19:11:00Z">
        <w:r w:rsidR="0028167A">
          <w:t xml:space="preserve">table 6.3.5-1 </w:t>
        </w:r>
      </w:ins>
      <w:ins w:id="24" w:author="Suhwan Lim" w:date="2023-08-09T10:56:00Z">
        <w:r w:rsidR="005047A7">
          <w:t>shall</w:t>
        </w:r>
      </w:ins>
      <w:ins w:id="25" w:author="Suhwan Lim" w:date="2023-08-09T10:52:00Z">
        <w:r w:rsidR="00664162">
          <w:t xml:space="preserve"> be applied per component carrier</w:t>
        </w:r>
      </w:ins>
      <w:ins w:id="26" w:author="Suhwan Lim" w:date="2023-08-09T10:32:00Z">
        <w:r w:rsidRPr="00A1115A">
          <w:t>.</w:t>
        </w:r>
      </w:ins>
      <w:ins w:id="27" w:author="Suhwan Lim" w:date="2023-08-09T10:52:00Z">
        <w:r w:rsidR="00664162" w:rsidRPr="00664162">
          <w:t xml:space="preserve"> </w:t>
        </w:r>
      </w:ins>
    </w:p>
    <w:p w14:paraId="1E6B58DD" w14:textId="537FE6B7" w:rsidR="00825F2C" w:rsidRDefault="00825F2C" w:rsidP="00825F2C">
      <w:pPr>
        <w:pStyle w:val="TH"/>
        <w:rPr>
          <w:ins w:id="28" w:author="Suhwan Lim" w:date="2023-08-09T10:33:00Z"/>
        </w:rPr>
      </w:pPr>
      <w:ins w:id="29" w:author="Suhwan Lim" w:date="2023-08-09T10:33:00Z">
        <w:r w:rsidRPr="00A1115A">
          <w:t>Table 6.3.</w:t>
        </w:r>
        <w:r>
          <w:t>5</w:t>
        </w:r>
        <w:r w:rsidRPr="00A1115A">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25F2C" w:rsidRPr="00A1115A" w14:paraId="73663CAD" w14:textId="77777777" w:rsidTr="00F73766">
        <w:trPr>
          <w:trHeight w:val="187"/>
          <w:jc w:val="center"/>
          <w:ins w:id="30"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5E2C6C1B" w14:textId="77777777" w:rsidR="00825F2C" w:rsidRPr="00A1115A" w:rsidRDefault="00825F2C" w:rsidP="00F73766">
            <w:pPr>
              <w:pStyle w:val="TAH"/>
              <w:rPr>
                <w:ins w:id="31" w:author="Suhwan Lim" w:date="2023-08-09T10:35:00Z"/>
              </w:rPr>
            </w:pPr>
            <w:ins w:id="32" w:author="Suhwan Lim" w:date="2023-08-09T10:35:00Z">
              <w:r w:rsidRPr="00A1115A">
                <w:t>Channel bandwidth</w:t>
              </w:r>
            </w:ins>
          </w:p>
          <w:p w14:paraId="693C3BDF" w14:textId="77777777" w:rsidR="00825F2C" w:rsidRPr="00A1115A" w:rsidRDefault="00825F2C" w:rsidP="00F73766">
            <w:pPr>
              <w:pStyle w:val="TAH"/>
              <w:rPr>
                <w:ins w:id="33" w:author="Suhwan Lim" w:date="2023-08-09T10:35:00Z"/>
              </w:rPr>
            </w:pPr>
            <w:ins w:id="34" w:author="Suhwan Lim" w:date="2023-08-09T10:35: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6D1C1B6" w14:textId="77777777" w:rsidR="00825F2C" w:rsidRPr="00A1115A" w:rsidRDefault="00825F2C" w:rsidP="00F73766">
            <w:pPr>
              <w:pStyle w:val="TAH"/>
              <w:rPr>
                <w:ins w:id="35" w:author="Suhwan Lim" w:date="2023-08-09T10:35:00Z"/>
              </w:rPr>
            </w:pPr>
            <w:ins w:id="36" w:author="Suhwan Lim" w:date="2023-08-09T10:35:00Z">
              <w:r w:rsidRPr="00A1115A">
                <w:t>Minimum output power</w:t>
              </w:r>
            </w:ins>
          </w:p>
          <w:p w14:paraId="78014BF0" w14:textId="77777777" w:rsidR="00825F2C" w:rsidRPr="00A1115A" w:rsidRDefault="00825F2C" w:rsidP="00F73766">
            <w:pPr>
              <w:pStyle w:val="TAH"/>
              <w:rPr>
                <w:ins w:id="37" w:author="Suhwan Lim" w:date="2023-08-09T10:35:00Z"/>
              </w:rPr>
            </w:pPr>
            <w:ins w:id="38" w:author="Suhwan Lim" w:date="2023-08-09T10:35: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14:paraId="64CB3ACF" w14:textId="77777777" w:rsidR="00825F2C" w:rsidRPr="00A1115A" w:rsidRDefault="00825F2C" w:rsidP="00F73766">
            <w:pPr>
              <w:pStyle w:val="TAH"/>
              <w:rPr>
                <w:ins w:id="39" w:author="Suhwan Lim" w:date="2023-08-09T10:35:00Z"/>
              </w:rPr>
            </w:pPr>
            <w:ins w:id="40" w:author="Suhwan Lim" w:date="2023-08-09T10:35:00Z">
              <w:r w:rsidRPr="00A1115A">
                <w:t>Measurement bandwidth</w:t>
              </w:r>
            </w:ins>
          </w:p>
          <w:p w14:paraId="639C0485" w14:textId="77777777" w:rsidR="00825F2C" w:rsidRPr="00A1115A" w:rsidRDefault="00825F2C" w:rsidP="00F73766">
            <w:pPr>
              <w:pStyle w:val="TAH"/>
              <w:rPr>
                <w:ins w:id="41" w:author="Suhwan Lim" w:date="2023-08-09T10:35:00Z"/>
              </w:rPr>
            </w:pPr>
            <w:ins w:id="42" w:author="Suhwan Lim" w:date="2023-08-09T10:35:00Z">
              <w:r w:rsidRPr="00A1115A">
                <w:t>(MHz)</w:t>
              </w:r>
            </w:ins>
          </w:p>
        </w:tc>
      </w:tr>
      <w:tr w:rsidR="00193A5C" w:rsidRPr="00A1115A" w14:paraId="5856C8A5" w14:textId="77777777" w:rsidTr="00193A5C">
        <w:trPr>
          <w:trHeight w:val="187"/>
          <w:jc w:val="center"/>
          <w:ins w:id="43"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50772A96" w14:textId="77777777" w:rsidR="00193A5C" w:rsidRPr="00A1115A" w:rsidRDefault="00193A5C" w:rsidP="00F73766">
            <w:pPr>
              <w:pStyle w:val="TAC"/>
              <w:rPr>
                <w:ins w:id="44" w:author="Suhwan Lim" w:date="2023-08-09T10:35:00Z"/>
              </w:rPr>
            </w:pPr>
            <w:ins w:id="45" w:author="Suhwan Lim" w:date="2023-08-09T10:35: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6A997AF" w14:textId="77777777" w:rsidR="00193A5C" w:rsidRPr="00A1115A" w:rsidRDefault="00193A5C" w:rsidP="00F73766">
            <w:pPr>
              <w:pStyle w:val="TAC"/>
              <w:rPr>
                <w:ins w:id="46" w:author="Suhwan Lim" w:date="2023-08-09T10:35:00Z"/>
              </w:rPr>
            </w:pPr>
            <w:ins w:id="47" w:author="Suhwan Lim" w:date="2023-08-09T10:35:00Z">
              <w:r w:rsidRPr="00A1115A">
                <w:t>-30</w:t>
              </w:r>
            </w:ins>
          </w:p>
        </w:tc>
        <w:tc>
          <w:tcPr>
            <w:tcW w:w="2500" w:type="dxa"/>
            <w:vMerge w:val="restart"/>
            <w:tcBorders>
              <w:top w:val="single" w:sz="4" w:space="0" w:color="auto"/>
              <w:left w:val="single" w:sz="4" w:space="0" w:color="auto"/>
              <w:right w:val="single" w:sz="4" w:space="0" w:color="auto"/>
            </w:tcBorders>
            <w:vAlign w:val="center"/>
          </w:tcPr>
          <w:p w14:paraId="332CCA39" w14:textId="7F89BCBE" w:rsidR="00193A5C" w:rsidRPr="00A1115A" w:rsidRDefault="00193A5C" w:rsidP="00193A5C">
            <w:pPr>
              <w:pStyle w:val="TAC"/>
              <w:rPr>
                <w:ins w:id="48" w:author="Suhwan Lim" w:date="2023-08-09T10:35:00Z"/>
              </w:rPr>
            </w:pPr>
            <w:ins w:id="49" w:author="Suhwan Lim" w:date="2023-08-24T19:07:00Z">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ins>
          </w:p>
        </w:tc>
      </w:tr>
      <w:tr w:rsidR="00193A5C" w:rsidRPr="00A1115A" w14:paraId="1A264954" w14:textId="77777777" w:rsidTr="00193A5C">
        <w:trPr>
          <w:trHeight w:val="187"/>
          <w:jc w:val="center"/>
          <w:ins w:id="50"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145C36EA" w14:textId="77777777" w:rsidR="00193A5C" w:rsidRPr="00A1115A" w:rsidRDefault="00193A5C" w:rsidP="00F73766">
            <w:pPr>
              <w:pStyle w:val="TAC"/>
              <w:rPr>
                <w:ins w:id="51" w:author="Suhwan Lim" w:date="2023-08-09T10:35:00Z"/>
              </w:rPr>
            </w:pPr>
            <w:ins w:id="52" w:author="Suhwan Lim" w:date="2023-08-09T10:35: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0B361BC" w14:textId="77777777" w:rsidR="00193A5C" w:rsidRPr="00A1115A" w:rsidRDefault="00193A5C" w:rsidP="00F73766">
            <w:pPr>
              <w:pStyle w:val="TAC"/>
              <w:rPr>
                <w:ins w:id="53" w:author="Suhwan Lim" w:date="2023-08-09T10:35:00Z"/>
              </w:rPr>
            </w:pPr>
            <w:ins w:id="54" w:author="Suhwan Lim" w:date="2023-08-09T10:35:00Z">
              <w:r w:rsidRPr="00A1115A">
                <w:t>-30</w:t>
              </w:r>
            </w:ins>
          </w:p>
        </w:tc>
        <w:tc>
          <w:tcPr>
            <w:tcW w:w="2500" w:type="dxa"/>
            <w:vMerge/>
            <w:tcBorders>
              <w:left w:val="single" w:sz="4" w:space="0" w:color="auto"/>
              <w:right w:val="single" w:sz="4" w:space="0" w:color="auto"/>
            </w:tcBorders>
            <w:vAlign w:val="center"/>
          </w:tcPr>
          <w:p w14:paraId="6CB94202" w14:textId="74AC3B83" w:rsidR="00193A5C" w:rsidRPr="00A1115A" w:rsidRDefault="00193A5C" w:rsidP="00193A5C">
            <w:pPr>
              <w:pStyle w:val="TAC"/>
              <w:rPr>
                <w:ins w:id="55" w:author="Suhwan Lim" w:date="2023-08-09T10:35:00Z"/>
              </w:rPr>
            </w:pPr>
          </w:p>
        </w:tc>
      </w:tr>
      <w:tr w:rsidR="00193A5C" w:rsidRPr="00A1115A" w14:paraId="5C453516" w14:textId="77777777" w:rsidTr="00193A5C">
        <w:trPr>
          <w:trHeight w:val="187"/>
          <w:jc w:val="center"/>
          <w:ins w:id="56"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tcPr>
          <w:p w14:paraId="49D7E612" w14:textId="77777777" w:rsidR="00193A5C" w:rsidRPr="00A1115A" w:rsidRDefault="00193A5C" w:rsidP="00F73766">
            <w:pPr>
              <w:pStyle w:val="TAC"/>
              <w:rPr>
                <w:ins w:id="57" w:author="Suhwan Lim" w:date="2023-08-09T10:35:00Z"/>
                <w:lang w:eastAsia="ko-KR"/>
              </w:rPr>
            </w:pPr>
            <w:ins w:id="58" w:author="Suhwan Lim" w:date="2023-08-09T10:35:00Z">
              <w:r w:rsidRPr="00A1115A">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AA2101C" w14:textId="77777777" w:rsidR="00193A5C" w:rsidRPr="00A1115A" w:rsidRDefault="00193A5C" w:rsidP="00F73766">
            <w:pPr>
              <w:pStyle w:val="TAC"/>
              <w:rPr>
                <w:ins w:id="59" w:author="Suhwan Lim" w:date="2023-08-09T10:35:00Z"/>
                <w:lang w:eastAsia="ko-KR"/>
              </w:rPr>
            </w:pPr>
            <w:ins w:id="60" w:author="Suhwan Lim" w:date="2023-08-09T10:35:00Z">
              <w:r w:rsidRPr="00A1115A">
                <w:rPr>
                  <w:rFonts w:hint="eastAsia"/>
                  <w:lang w:eastAsia="ko-KR"/>
                </w:rPr>
                <w:t>-28.2</w:t>
              </w:r>
            </w:ins>
          </w:p>
        </w:tc>
        <w:tc>
          <w:tcPr>
            <w:tcW w:w="2500" w:type="dxa"/>
            <w:vMerge/>
            <w:tcBorders>
              <w:left w:val="single" w:sz="4" w:space="0" w:color="auto"/>
              <w:right w:val="single" w:sz="4" w:space="0" w:color="auto"/>
            </w:tcBorders>
            <w:vAlign w:val="center"/>
          </w:tcPr>
          <w:p w14:paraId="3650FEA1" w14:textId="17F5F37D" w:rsidR="00193A5C" w:rsidRPr="00A1115A" w:rsidRDefault="00193A5C" w:rsidP="00193A5C">
            <w:pPr>
              <w:pStyle w:val="TAC"/>
              <w:rPr>
                <w:ins w:id="61" w:author="Suhwan Lim" w:date="2023-08-09T10:35:00Z"/>
                <w:lang w:eastAsia="ko-KR"/>
              </w:rPr>
            </w:pPr>
          </w:p>
        </w:tc>
      </w:tr>
      <w:tr w:rsidR="00193A5C" w:rsidRPr="00A1115A" w14:paraId="04016E15" w14:textId="77777777" w:rsidTr="00193A5C">
        <w:trPr>
          <w:trHeight w:val="187"/>
          <w:jc w:val="center"/>
          <w:ins w:id="62" w:author="Suhwan Lim" w:date="2023-08-09T10:35:00Z"/>
        </w:trPr>
        <w:tc>
          <w:tcPr>
            <w:tcW w:w="2350" w:type="dxa"/>
            <w:tcBorders>
              <w:top w:val="single" w:sz="4" w:space="0" w:color="auto"/>
              <w:left w:val="single" w:sz="4" w:space="0" w:color="auto"/>
              <w:bottom w:val="single" w:sz="4" w:space="0" w:color="auto"/>
              <w:right w:val="single" w:sz="4" w:space="0" w:color="auto"/>
            </w:tcBorders>
            <w:vAlign w:val="center"/>
            <w:hideMark/>
          </w:tcPr>
          <w:p w14:paraId="66127B96" w14:textId="77777777" w:rsidR="00193A5C" w:rsidRPr="00A1115A" w:rsidRDefault="00193A5C" w:rsidP="00F73766">
            <w:pPr>
              <w:pStyle w:val="TAC"/>
              <w:rPr>
                <w:ins w:id="63" w:author="Suhwan Lim" w:date="2023-08-09T10:35:00Z"/>
              </w:rPr>
            </w:pPr>
            <w:ins w:id="64" w:author="Suhwan Lim" w:date="2023-08-09T10:35: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E1C073A" w14:textId="77777777" w:rsidR="00193A5C" w:rsidRPr="00A1115A" w:rsidRDefault="00193A5C" w:rsidP="00F73766">
            <w:pPr>
              <w:pStyle w:val="TAC"/>
              <w:rPr>
                <w:ins w:id="65" w:author="Suhwan Lim" w:date="2023-08-09T10:35:00Z"/>
              </w:rPr>
            </w:pPr>
            <w:ins w:id="66" w:author="Suhwan Lim" w:date="2023-08-09T10:35:00Z">
              <w:r w:rsidRPr="00A1115A">
                <w:t>-27</w:t>
              </w:r>
            </w:ins>
          </w:p>
        </w:tc>
        <w:tc>
          <w:tcPr>
            <w:tcW w:w="2500" w:type="dxa"/>
            <w:vMerge/>
            <w:tcBorders>
              <w:left w:val="single" w:sz="4" w:space="0" w:color="auto"/>
              <w:right w:val="single" w:sz="4" w:space="0" w:color="auto"/>
            </w:tcBorders>
            <w:vAlign w:val="center"/>
          </w:tcPr>
          <w:p w14:paraId="444E1ED3" w14:textId="2D66581D" w:rsidR="00193A5C" w:rsidRPr="00A1115A" w:rsidRDefault="00193A5C" w:rsidP="00193A5C">
            <w:pPr>
              <w:pStyle w:val="TAC"/>
              <w:rPr>
                <w:ins w:id="67" w:author="Suhwan Lim" w:date="2023-08-09T10:35:00Z"/>
              </w:rPr>
            </w:pPr>
          </w:p>
        </w:tc>
      </w:tr>
    </w:tbl>
    <w:p w14:paraId="7399E61F" w14:textId="77777777" w:rsidR="00825F2C" w:rsidRPr="00F255A8" w:rsidRDefault="00825F2C" w:rsidP="006B1573"/>
    <w:p w14:paraId="0B8F8002" w14:textId="6DB37A0C" w:rsidR="002141AD" w:rsidRDefault="002141AD" w:rsidP="002141AD">
      <w:pPr>
        <w:pStyle w:val="3"/>
        <w:rPr>
          <w:ins w:id="68" w:author="Suhwan Lim" w:date="2023-08-09T10:35:00Z"/>
        </w:rPr>
      </w:pPr>
      <w:r w:rsidRPr="00C77D86">
        <w:t>6.</w:t>
      </w:r>
      <w:r>
        <w:t>3</w:t>
      </w:r>
      <w:r w:rsidRPr="00C77D86">
        <w:t>.6</w:t>
      </w:r>
      <w:r w:rsidRPr="00C77D86">
        <w:tab/>
        <w:t xml:space="preserve">Transmit OFF power for </w:t>
      </w:r>
      <w:r>
        <w:t>NR SL CA</w:t>
      </w:r>
      <w:r w:rsidRPr="00C77D86">
        <w:t xml:space="preserve"> </w:t>
      </w:r>
      <w:proofErr w:type="gramStart"/>
      <w:r w:rsidRPr="00C77D86">
        <w:t>operation</w:t>
      </w:r>
      <w:proofErr w:type="gramEnd"/>
    </w:p>
    <w:p w14:paraId="6581D4E3" w14:textId="307B946B" w:rsidR="00825F2C" w:rsidRDefault="00825F2C" w:rsidP="00825F2C">
      <w:pPr>
        <w:rPr>
          <w:ins w:id="69" w:author="Suhwan Lim" w:date="2023-08-09T10:36:00Z"/>
        </w:rPr>
      </w:pPr>
      <w:ins w:id="70" w:author="Suhwan Lim" w:date="2023-08-09T10:36:00Z">
        <w:r w:rsidRPr="00A1115A">
          <w:t xml:space="preserve">For </w:t>
        </w:r>
        <w:r>
          <w:t xml:space="preserve">SL </w:t>
        </w:r>
        <w:r w:rsidRPr="00A1115A">
          <w:t xml:space="preserve">intra-band contiguous </w:t>
        </w:r>
        <w:r>
          <w:t>CA</w:t>
        </w:r>
        <w:r w:rsidRPr="00A1115A">
          <w:t xml:space="preserve">, the </w:t>
        </w:r>
      </w:ins>
      <w:ins w:id="71" w:author="Suhwan Lim" w:date="2023-08-09T10:37:00Z">
        <w:r>
          <w:t>transmit OFF</w:t>
        </w:r>
      </w:ins>
      <w:ins w:id="72" w:author="Suhwan Lim" w:date="2023-08-09T10:36:00Z">
        <w:r w:rsidRPr="00A1115A">
          <w:t xml:space="preserve"> power requirement </w:t>
        </w:r>
      </w:ins>
      <w:ins w:id="73" w:author="Suhwan Lim" w:date="2023-08-09T10:53:00Z">
        <w:r w:rsidR="00664162">
          <w:t>a</w:t>
        </w:r>
      </w:ins>
      <w:ins w:id="74" w:author="Suhwan Lim" w:date="2023-08-09T10:36:00Z">
        <w:r w:rsidRPr="00A1115A">
          <w:t xml:space="preserve">s specified in </w:t>
        </w:r>
      </w:ins>
      <w:ins w:id="75" w:author="Suhwan Lim" w:date="2023-08-24T19:11:00Z">
        <w:r w:rsidR="0028167A">
          <w:t>Table 6.3.6</w:t>
        </w:r>
      </w:ins>
      <w:ins w:id="76" w:author="Suhwan Lim" w:date="2023-08-24T19:12:00Z">
        <w:r w:rsidR="0028167A">
          <w:t>-1</w:t>
        </w:r>
      </w:ins>
      <w:ins w:id="77" w:author="Suhwan Lim" w:date="2023-08-09T10:53:00Z">
        <w:r w:rsidR="00664162">
          <w:t xml:space="preserve"> </w:t>
        </w:r>
      </w:ins>
      <w:ins w:id="78" w:author="Suhwan Lim" w:date="2023-08-09T10:56:00Z">
        <w:r w:rsidR="005047A7">
          <w:t>shall</w:t>
        </w:r>
      </w:ins>
      <w:ins w:id="79" w:author="Suhwan Lim" w:date="2023-08-09T10:53:00Z">
        <w:r w:rsidR="00664162">
          <w:t xml:space="preserve"> be applied per com</w:t>
        </w:r>
      </w:ins>
      <w:ins w:id="80" w:author="Suhwan Lim" w:date="2023-08-09T10:54:00Z">
        <w:r w:rsidR="00664162">
          <w:t>ponent carrier</w:t>
        </w:r>
      </w:ins>
      <w:ins w:id="81" w:author="Suhwan Lim" w:date="2023-08-09T10:36:00Z">
        <w:r w:rsidRPr="00A1115A">
          <w:t>.</w:t>
        </w:r>
      </w:ins>
    </w:p>
    <w:p w14:paraId="40D0EA65" w14:textId="6567A9F0" w:rsidR="00825F2C" w:rsidRDefault="00825F2C" w:rsidP="00825F2C">
      <w:pPr>
        <w:pStyle w:val="TH"/>
        <w:rPr>
          <w:ins w:id="82" w:author="Suhwan Lim" w:date="2023-08-09T10:37:00Z"/>
        </w:rPr>
      </w:pPr>
      <w:ins w:id="83" w:author="Suhwan Lim" w:date="2023-08-09T10:36:00Z">
        <w:r w:rsidRPr="00A1115A">
          <w:lastRenderedPageBreak/>
          <w:t>Table 6.3.</w:t>
        </w:r>
      </w:ins>
      <w:ins w:id="84" w:author="Suhwan Lim" w:date="2023-08-09T10:37:00Z">
        <w:r>
          <w:t>6</w:t>
        </w:r>
      </w:ins>
      <w:ins w:id="85" w:author="Suhwan Lim" w:date="2023-08-09T10:36:00Z">
        <w:r w:rsidRPr="00A1115A">
          <w:t xml:space="preserve">-1: </w:t>
        </w:r>
      </w:ins>
      <w:ins w:id="86" w:author="Suhwan Lim" w:date="2023-08-09T10:37:00Z">
        <w:r>
          <w:t xml:space="preserve">Transmit OFF </w:t>
        </w:r>
      </w:ins>
      <w:proofErr w:type="gramStart"/>
      <w:ins w:id="87" w:author="Suhwan Lim" w:date="2023-08-09T10:36:00Z">
        <w:r w:rsidRPr="00A1115A">
          <w:t>power</w:t>
        </w:r>
      </w:ins>
      <w:proofErr w:type="gramEnd"/>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25F2C" w:rsidRPr="00A1115A" w14:paraId="61AAD19D" w14:textId="77777777" w:rsidTr="00F73766">
        <w:trPr>
          <w:trHeight w:val="187"/>
          <w:jc w:val="center"/>
          <w:ins w:id="88"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3E570449" w14:textId="77777777" w:rsidR="00825F2C" w:rsidRPr="00A1115A" w:rsidRDefault="00825F2C" w:rsidP="00F73766">
            <w:pPr>
              <w:pStyle w:val="TAH"/>
              <w:rPr>
                <w:ins w:id="89" w:author="Suhwan Lim" w:date="2023-08-09T10:37:00Z"/>
              </w:rPr>
            </w:pPr>
            <w:ins w:id="90" w:author="Suhwan Lim" w:date="2023-08-09T10:37:00Z">
              <w:r w:rsidRPr="00A1115A">
                <w:t>Channel bandwidth</w:t>
              </w:r>
            </w:ins>
          </w:p>
          <w:p w14:paraId="2B4C3ECF" w14:textId="77777777" w:rsidR="00825F2C" w:rsidRPr="00A1115A" w:rsidRDefault="00825F2C" w:rsidP="00F73766">
            <w:pPr>
              <w:pStyle w:val="TAH"/>
              <w:rPr>
                <w:ins w:id="91" w:author="Suhwan Lim" w:date="2023-08-09T10:37:00Z"/>
              </w:rPr>
            </w:pPr>
            <w:ins w:id="92" w:author="Suhwan Lim" w:date="2023-08-09T10:37: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7126052" w14:textId="77777777" w:rsidR="00825F2C" w:rsidRPr="00A1115A" w:rsidRDefault="00825F2C" w:rsidP="00F73766">
            <w:pPr>
              <w:pStyle w:val="TAH"/>
              <w:rPr>
                <w:ins w:id="93" w:author="Suhwan Lim" w:date="2023-08-09T10:37:00Z"/>
              </w:rPr>
            </w:pPr>
            <w:ins w:id="94" w:author="Suhwan Lim" w:date="2023-08-09T10:37:00Z">
              <w:r w:rsidRPr="00A1115A">
                <w:t xml:space="preserve">Transmit OFF </w:t>
              </w:r>
              <w:proofErr w:type="gramStart"/>
              <w:r w:rsidRPr="00A1115A">
                <w:t>power</w:t>
              </w:r>
              <w:proofErr w:type="gramEnd"/>
            </w:ins>
          </w:p>
          <w:p w14:paraId="0705EA75" w14:textId="77777777" w:rsidR="00825F2C" w:rsidRPr="00A1115A" w:rsidRDefault="00825F2C" w:rsidP="00F73766">
            <w:pPr>
              <w:pStyle w:val="TAH"/>
              <w:rPr>
                <w:ins w:id="95" w:author="Suhwan Lim" w:date="2023-08-09T10:37:00Z"/>
              </w:rPr>
            </w:pPr>
            <w:ins w:id="96" w:author="Suhwan Lim" w:date="2023-08-09T10:37:00Z">
              <w:r w:rsidRPr="00A1115A">
                <w:t>(dBm)</w:t>
              </w:r>
            </w:ins>
          </w:p>
        </w:tc>
        <w:tc>
          <w:tcPr>
            <w:tcW w:w="2500" w:type="dxa"/>
            <w:tcBorders>
              <w:top w:val="single" w:sz="4" w:space="0" w:color="auto"/>
              <w:left w:val="single" w:sz="4" w:space="0" w:color="auto"/>
              <w:bottom w:val="single" w:sz="4" w:space="0" w:color="auto"/>
              <w:right w:val="single" w:sz="4" w:space="0" w:color="auto"/>
            </w:tcBorders>
            <w:hideMark/>
          </w:tcPr>
          <w:p w14:paraId="0900349E" w14:textId="77777777" w:rsidR="00825F2C" w:rsidRPr="00A1115A" w:rsidRDefault="00825F2C" w:rsidP="00F73766">
            <w:pPr>
              <w:pStyle w:val="TAH"/>
              <w:rPr>
                <w:ins w:id="97" w:author="Suhwan Lim" w:date="2023-08-09T10:37:00Z"/>
              </w:rPr>
            </w:pPr>
            <w:ins w:id="98" w:author="Suhwan Lim" w:date="2023-08-09T10:37:00Z">
              <w:r w:rsidRPr="00A1115A">
                <w:t>Measurement bandwidth</w:t>
              </w:r>
            </w:ins>
          </w:p>
          <w:p w14:paraId="67EF4805" w14:textId="77777777" w:rsidR="00825F2C" w:rsidRPr="00A1115A" w:rsidRDefault="00825F2C" w:rsidP="00F73766">
            <w:pPr>
              <w:pStyle w:val="TAH"/>
              <w:rPr>
                <w:ins w:id="99" w:author="Suhwan Lim" w:date="2023-08-09T10:37:00Z"/>
              </w:rPr>
            </w:pPr>
            <w:ins w:id="100" w:author="Suhwan Lim" w:date="2023-08-09T10:37:00Z">
              <w:r w:rsidRPr="00A1115A">
                <w:t>(MHz)</w:t>
              </w:r>
            </w:ins>
          </w:p>
        </w:tc>
      </w:tr>
      <w:tr w:rsidR="00193A5C" w:rsidRPr="00A1115A" w14:paraId="6F5407D4" w14:textId="77777777" w:rsidTr="00193A5C">
        <w:trPr>
          <w:trHeight w:val="187"/>
          <w:jc w:val="center"/>
          <w:ins w:id="101"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107B1C64" w14:textId="77777777" w:rsidR="00193A5C" w:rsidRPr="00A1115A" w:rsidRDefault="00193A5C" w:rsidP="00F73766">
            <w:pPr>
              <w:pStyle w:val="TAC"/>
              <w:rPr>
                <w:ins w:id="102" w:author="Suhwan Lim" w:date="2023-08-09T10:37:00Z"/>
              </w:rPr>
            </w:pPr>
            <w:ins w:id="103" w:author="Suhwan Lim" w:date="2023-08-09T10:37: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FCF2F5" w14:textId="77777777" w:rsidR="00193A5C" w:rsidRPr="00A1115A" w:rsidRDefault="00193A5C" w:rsidP="00F73766">
            <w:pPr>
              <w:pStyle w:val="TAC"/>
              <w:rPr>
                <w:ins w:id="104" w:author="Suhwan Lim" w:date="2023-08-09T10:37:00Z"/>
              </w:rPr>
            </w:pPr>
            <w:ins w:id="105" w:author="Suhwan Lim" w:date="2023-08-09T10:37:00Z">
              <w:r w:rsidRPr="00A1115A">
                <w:t>-50</w:t>
              </w:r>
            </w:ins>
          </w:p>
        </w:tc>
        <w:tc>
          <w:tcPr>
            <w:tcW w:w="2500" w:type="dxa"/>
            <w:vMerge w:val="restart"/>
            <w:tcBorders>
              <w:top w:val="single" w:sz="4" w:space="0" w:color="auto"/>
              <w:left w:val="single" w:sz="4" w:space="0" w:color="auto"/>
              <w:right w:val="single" w:sz="4" w:space="0" w:color="auto"/>
            </w:tcBorders>
            <w:vAlign w:val="center"/>
          </w:tcPr>
          <w:p w14:paraId="4C01778C" w14:textId="1149B39E" w:rsidR="00193A5C" w:rsidRPr="00A1115A" w:rsidRDefault="00193A5C" w:rsidP="00193A5C">
            <w:pPr>
              <w:pStyle w:val="TAC"/>
              <w:rPr>
                <w:ins w:id="106" w:author="Suhwan Lim" w:date="2023-08-09T10:37:00Z"/>
              </w:rPr>
            </w:pPr>
            <w:ins w:id="107" w:author="Suhwan Lim" w:date="2023-08-24T19:05:00Z">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ins>
          </w:p>
        </w:tc>
      </w:tr>
      <w:tr w:rsidR="00193A5C" w:rsidRPr="00A1115A" w14:paraId="247438FC" w14:textId="77777777" w:rsidTr="00B744EA">
        <w:trPr>
          <w:trHeight w:val="187"/>
          <w:jc w:val="center"/>
          <w:ins w:id="108"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05BD4548" w14:textId="77777777" w:rsidR="00193A5C" w:rsidRPr="00A1115A" w:rsidRDefault="00193A5C" w:rsidP="00F73766">
            <w:pPr>
              <w:pStyle w:val="TAC"/>
              <w:rPr>
                <w:ins w:id="109" w:author="Suhwan Lim" w:date="2023-08-09T10:37:00Z"/>
              </w:rPr>
            </w:pPr>
            <w:ins w:id="110" w:author="Suhwan Lim" w:date="2023-08-09T10:37: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91798F9" w14:textId="77777777" w:rsidR="00193A5C" w:rsidRPr="00A1115A" w:rsidRDefault="00193A5C" w:rsidP="00F73766">
            <w:pPr>
              <w:pStyle w:val="TAC"/>
              <w:rPr>
                <w:ins w:id="111" w:author="Suhwan Lim" w:date="2023-08-09T10:37:00Z"/>
              </w:rPr>
            </w:pPr>
            <w:ins w:id="112" w:author="Suhwan Lim" w:date="2023-08-09T10:37:00Z">
              <w:r w:rsidRPr="00A1115A">
                <w:t>-50</w:t>
              </w:r>
            </w:ins>
          </w:p>
        </w:tc>
        <w:tc>
          <w:tcPr>
            <w:tcW w:w="2500" w:type="dxa"/>
            <w:vMerge/>
            <w:tcBorders>
              <w:left w:val="single" w:sz="4" w:space="0" w:color="auto"/>
              <w:right w:val="single" w:sz="4" w:space="0" w:color="auto"/>
            </w:tcBorders>
          </w:tcPr>
          <w:p w14:paraId="29545CAE" w14:textId="25C7EE78" w:rsidR="00193A5C" w:rsidRPr="00A1115A" w:rsidRDefault="00193A5C" w:rsidP="00F73766">
            <w:pPr>
              <w:pStyle w:val="TAC"/>
              <w:rPr>
                <w:ins w:id="113" w:author="Suhwan Lim" w:date="2023-08-09T10:37:00Z"/>
              </w:rPr>
            </w:pPr>
          </w:p>
        </w:tc>
      </w:tr>
      <w:tr w:rsidR="00193A5C" w:rsidRPr="00A1115A" w14:paraId="7E5D2B61" w14:textId="77777777" w:rsidTr="00B744EA">
        <w:trPr>
          <w:trHeight w:val="187"/>
          <w:jc w:val="center"/>
          <w:ins w:id="114"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tcPr>
          <w:p w14:paraId="19BAD0C0" w14:textId="77777777" w:rsidR="00193A5C" w:rsidRPr="00A1115A" w:rsidRDefault="00193A5C" w:rsidP="00F73766">
            <w:pPr>
              <w:pStyle w:val="TAC"/>
              <w:rPr>
                <w:ins w:id="115" w:author="Suhwan Lim" w:date="2023-08-09T10:37:00Z"/>
                <w:lang w:eastAsia="ko-KR"/>
              </w:rPr>
            </w:pPr>
            <w:ins w:id="116" w:author="Suhwan Lim" w:date="2023-08-09T10:37:00Z">
              <w:r w:rsidRPr="00A1115A">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EE707E1" w14:textId="77777777" w:rsidR="00193A5C" w:rsidRPr="00A1115A" w:rsidRDefault="00193A5C" w:rsidP="00F73766">
            <w:pPr>
              <w:pStyle w:val="TAC"/>
              <w:rPr>
                <w:ins w:id="117" w:author="Suhwan Lim" w:date="2023-08-09T10:37:00Z"/>
                <w:lang w:eastAsia="ko-KR"/>
              </w:rPr>
            </w:pPr>
            <w:ins w:id="118" w:author="Suhwan Lim" w:date="2023-08-09T10:37:00Z">
              <w:r w:rsidRPr="00A1115A">
                <w:rPr>
                  <w:rFonts w:hint="eastAsia"/>
                  <w:lang w:eastAsia="ko-KR"/>
                </w:rPr>
                <w:t>-50</w:t>
              </w:r>
            </w:ins>
          </w:p>
        </w:tc>
        <w:tc>
          <w:tcPr>
            <w:tcW w:w="2500" w:type="dxa"/>
            <w:vMerge/>
            <w:tcBorders>
              <w:left w:val="single" w:sz="4" w:space="0" w:color="auto"/>
              <w:right w:val="single" w:sz="4" w:space="0" w:color="auto"/>
            </w:tcBorders>
          </w:tcPr>
          <w:p w14:paraId="70260A11" w14:textId="71CB98C2" w:rsidR="00193A5C" w:rsidRPr="00A1115A" w:rsidRDefault="00193A5C" w:rsidP="00F73766">
            <w:pPr>
              <w:pStyle w:val="TAC"/>
              <w:rPr>
                <w:ins w:id="119" w:author="Suhwan Lim" w:date="2023-08-09T10:37:00Z"/>
                <w:lang w:eastAsia="ko-KR"/>
              </w:rPr>
            </w:pPr>
          </w:p>
        </w:tc>
      </w:tr>
      <w:tr w:rsidR="00193A5C" w:rsidRPr="00A1115A" w14:paraId="45214639" w14:textId="77777777" w:rsidTr="00B744EA">
        <w:trPr>
          <w:trHeight w:val="187"/>
          <w:jc w:val="center"/>
          <w:ins w:id="120" w:author="Suhwan Lim" w:date="2023-08-09T10:37:00Z"/>
        </w:trPr>
        <w:tc>
          <w:tcPr>
            <w:tcW w:w="2350" w:type="dxa"/>
            <w:tcBorders>
              <w:top w:val="single" w:sz="4" w:space="0" w:color="auto"/>
              <w:left w:val="single" w:sz="4" w:space="0" w:color="auto"/>
              <w:bottom w:val="single" w:sz="4" w:space="0" w:color="auto"/>
              <w:right w:val="single" w:sz="4" w:space="0" w:color="auto"/>
            </w:tcBorders>
            <w:vAlign w:val="center"/>
            <w:hideMark/>
          </w:tcPr>
          <w:p w14:paraId="57561628" w14:textId="77777777" w:rsidR="00193A5C" w:rsidRPr="00A1115A" w:rsidRDefault="00193A5C" w:rsidP="00F73766">
            <w:pPr>
              <w:pStyle w:val="TAC"/>
              <w:rPr>
                <w:ins w:id="121" w:author="Suhwan Lim" w:date="2023-08-09T10:37:00Z"/>
              </w:rPr>
            </w:pPr>
            <w:ins w:id="122" w:author="Suhwan Lim" w:date="2023-08-09T10:37: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C9CE85B" w14:textId="77777777" w:rsidR="00193A5C" w:rsidRPr="00A1115A" w:rsidRDefault="00193A5C" w:rsidP="00F73766">
            <w:pPr>
              <w:pStyle w:val="TAC"/>
              <w:rPr>
                <w:ins w:id="123" w:author="Suhwan Lim" w:date="2023-08-09T10:37:00Z"/>
              </w:rPr>
            </w:pPr>
            <w:ins w:id="124" w:author="Suhwan Lim" w:date="2023-08-09T10:37:00Z">
              <w:r w:rsidRPr="00A1115A">
                <w:t>-50</w:t>
              </w:r>
            </w:ins>
          </w:p>
        </w:tc>
        <w:tc>
          <w:tcPr>
            <w:tcW w:w="2500" w:type="dxa"/>
            <w:vMerge/>
            <w:tcBorders>
              <w:left w:val="single" w:sz="4" w:space="0" w:color="auto"/>
              <w:right w:val="single" w:sz="4" w:space="0" w:color="auto"/>
            </w:tcBorders>
          </w:tcPr>
          <w:p w14:paraId="4A8AAD25" w14:textId="191C1205" w:rsidR="00193A5C" w:rsidRPr="00A1115A" w:rsidRDefault="00193A5C" w:rsidP="00F73766">
            <w:pPr>
              <w:pStyle w:val="TAC"/>
              <w:rPr>
                <w:ins w:id="125" w:author="Suhwan Lim" w:date="2023-08-09T10:37:00Z"/>
              </w:rPr>
            </w:pPr>
          </w:p>
        </w:tc>
      </w:tr>
    </w:tbl>
    <w:p w14:paraId="7762580C" w14:textId="77777777" w:rsidR="00825F2C" w:rsidRPr="00825F2C" w:rsidRDefault="00825F2C" w:rsidP="00711472"/>
    <w:p w14:paraId="1B2E8D18" w14:textId="587059FD" w:rsidR="002141AD" w:rsidRDefault="002141AD" w:rsidP="002141AD">
      <w:pPr>
        <w:pStyle w:val="3"/>
        <w:rPr>
          <w:ins w:id="126" w:author="Suhwan Lim" w:date="2023-08-09T10:38:00Z"/>
        </w:rPr>
      </w:pPr>
      <w:r w:rsidRPr="00C77D86">
        <w:t>6.</w:t>
      </w:r>
      <w:r>
        <w:t>3</w:t>
      </w:r>
      <w:r w:rsidRPr="00C77D86">
        <w:t>.7</w:t>
      </w:r>
      <w:r w:rsidRPr="00C77D86">
        <w:tab/>
        <w:t xml:space="preserve">ON/OFF time mask for </w:t>
      </w:r>
      <w:r>
        <w:t>NR SL CA</w:t>
      </w:r>
      <w:r w:rsidRPr="00C77D86">
        <w:t xml:space="preserve"> operation</w:t>
      </w:r>
    </w:p>
    <w:p w14:paraId="587113CE" w14:textId="117A6DC6" w:rsidR="00825F2C" w:rsidRDefault="00825F2C" w:rsidP="00825F2C">
      <w:pPr>
        <w:rPr>
          <w:ins w:id="127" w:author="Suhwan Lim" w:date="2023-08-09T10:46:00Z"/>
        </w:rPr>
      </w:pPr>
      <w:ins w:id="128" w:author="Suhwan Lim" w:date="2023-08-09T10:39:00Z">
        <w:r w:rsidRPr="00A1115A">
          <w:t xml:space="preserve">For </w:t>
        </w:r>
        <w:r>
          <w:t xml:space="preserve">SL </w:t>
        </w:r>
        <w:r w:rsidRPr="00A1115A">
          <w:t xml:space="preserve">intra-band contiguous </w:t>
        </w:r>
        <w:r>
          <w:t>CA</w:t>
        </w:r>
        <w:r w:rsidRPr="00A1115A">
          <w:t xml:space="preserve">, </w:t>
        </w:r>
      </w:ins>
      <w:ins w:id="129" w:author="Suhwan Lim" w:date="2023-08-09T10:41:00Z">
        <w:r w:rsidR="00664162">
          <w:t>t</w:t>
        </w:r>
      </w:ins>
      <w:ins w:id="130" w:author="Suhwan Lim" w:date="2023-08-09T10:40:00Z">
        <w:r w:rsidR="00664162">
          <w:t xml:space="preserve">he </w:t>
        </w:r>
      </w:ins>
      <w:ins w:id="131" w:author="Suhwan Lim" w:date="2023-08-09T10:43:00Z">
        <w:r w:rsidR="00664162">
          <w:t>SL</w:t>
        </w:r>
      </w:ins>
      <w:ins w:id="132" w:author="Suhwan Lim" w:date="2023-08-09T10:40:00Z">
        <w:r w:rsidR="00664162">
          <w:t xml:space="preserve"> ON/OFF time mask</w:t>
        </w:r>
      </w:ins>
      <w:ins w:id="133" w:author="Suhwan Lim" w:date="2023-08-09T10:43:00Z">
        <w:r w:rsidR="00664162">
          <w:t xml:space="preserve">s </w:t>
        </w:r>
      </w:ins>
      <w:ins w:id="134" w:author="Suhwan Lim" w:date="2023-08-09T10:40:00Z">
        <w:r w:rsidR="00664162">
          <w:t>specified in clause 6.3E.3.</w:t>
        </w:r>
      </w:ins>
      <w:ins w:id="135" w:author="Suhwan Lim" w:date="2023-08-09T10:42:00Z">
        <w:r w:rsidR="00664162">
          <w:t>2</w:t>
        </w:r>
      </w:ins>
      <w:ins w:id="136" w:author="Suhwan Lim" w:date="2023-08-09T10:43:00Z">
        <w:r w:rsidR="00664162">
          <w:t xml:space="preserve">, 6.3E.3.3 </w:t>
        </w:r>
      </w:ins>
      <w:ins w:id="137" w:author="Suhwan Lim" w:date="2023-08-09T10:44:00Z">
        <w:r w:rsidR="00664162">
          <w:t xml:space="preserve">and 6.3E.3.4 </w:t>
        </w:r>
      </w:ins>
      <w:ins w:id="138" w:author="Suhwan Lim" w:date="2023-08-09T10:41:00Z">
        <w:r w:rsidR="00664162">
          <w:t>in TS38.101-1</w:t>
        </w:r>
      </w:ins>
      <w:ins w:id="139" w:author="Suhwan Lim" w:date="2023-08-09T10:40:00Z">
        <w:r w:rsidR="00664162">
          <w:t xml:space="preserve"> </w:t>
        </w:r>
      </w:ins>
      <w:ins w:id="140" w:author="Suhwan Lim" w:date="2023-08-09T10:45:00Z">
        <w:r w:rsidR="00664162">
          <w:t>are</w:t>
        </w:r>
      </w:ins>
      <w:ins w:id="141" w:author="Suhwan Lim" w:date="2023-08-09T10:40:00Z">
        <w:r w:rsidR="00664162">
          <w:t xml:space="preserve"> applicable for each component carrier during the ON power period and the transient periods. The OFF period shall only be applicable for each component carrier when all the component carriers are OFF</w:t>
        </w:r>
      </w:ins>
      <w:ins w:id="142" w:author="Suhwan Lim" w:date="2023-08-09T10:42:00Z">
        <w:r w:rsidR="00664162">
          <w:t>.</w:t>
        </w:r>
      </w:ins>
    </w:p>
    <w:p w14:paraId="19B68B9E" w14:textId="02CD1538" w:rsidR="00664162" w:rsidRDefault="00664162" w:rsidP="00825F2C">
      <w:pPr>
        <w:rPr>
          <w:ins w:id="143" w:author="Suhwan Lim" w:date="2023-08-09T10:50:00Z"/>
          <w:color w:val="000000"/>
        </w:rPr>
      </w:pPr>
      <w:ins w:id="144" w:author="Suhwan Lim" w:date="2023-08-09T10:46:00Z">
        <w:r>
          <w:t>Additionally, RAN4 can define the switching ON/</w:t>
        </w:r>
      </w:ins>
      <w:ins w:id="145" w:author="Suhwan Lim" w:date="2023-08-09T10:47:00Z">
        <w:r>
          <w:t xml:space="preserve">OFF time mask between NR SL CA and NR </w:t>
        </w:r>
      </w:ins>
      <w:ins w:id="146" w:author="Suhwan Lim" w:date="2023-08-24T16:51:00Z">
        <w:r w:rsidR="0097772A">
          <w:t>SL single carrier</w:t>
        </w:r>
      </w:ins>
      <w:ins w:id="147" w:author="Suhwan Lim" w:date="2023-08-09T10:47:00Z">
        <w:r>
          <w:t xml:space="preserve"> operation as like fa</w:t>
        </w:r>
      </w:ins>
      <w:ins w:id="148" w:author="Suhwan Lim" w:date="2023-08-09T10:48:00Z">
        <w:r>
          <w:t>llback mode. In the case, the</w:t>
        </w:r>
        <w:r>
          <w:rPr>
            <w:color w:val="000000"/>
          </w:rPr>
          <w:t xml:space="preserve"> ON/OFF time mask in figure 6.3E.3.4-2 in TS38.101-1 for different carriers </w:t>
        </w:r>
      </w:ins>
      <w:ins w:id="149" w:author="Suhwan Lim" w:date="2023-08-09T10:49:00Z">
        <w:r>
          <w:rPr>
            <w:color w:val="000000"/>
          </w:rPr>
          <w:t>can be reused.</w:t>
        </w:r>
      </w:ins>
    </w:p>
    <w:p w14:paraId="231BD7ED" w14:textId="77777777" w:rsidR="00664162" w:rsidRPr="00825F2C" w:rsidRDefault="00664162" w:rsidP="00711472"/>
    <w:p w14:paraId="63E78651" w14:textId="5CFBD077" w:rsidR="002141AD" w:rsidRDefault="002141AD" w:rsidP="002141AD">
      <w:pPr>
        <w:pStyle w:val="3"/>
        <w:rPr>
          <w:ins w:id="150" w:author="Suhwan Lim" w:date="2023-08-09T10:50:00Z"/>
        </w:rPr>
      </w:pPr>
      <w:r w:rsidRPr="00C77D86">
        <w:t>6.</w:t>
      </w:r>
      <w:r>
        <w:t>3</w:t>
      </w:r>
      <w:r w:rsidRPr="00C77D86">
        <w:t>.8</w:t>
      </w:r>
      <w:r w:rsidRPr="00C77D86">
        <w:tab/>
        <w:t xml:space="preserve">Power control for </w:t>
      </w:r>
      <w:r>
        <w:t>NR SL CA</w:t>
      </w:r>
      <w:r w:rsidRPr="00C77D86">
        <w:t xml:space="preserve"> operation</w:t>
      </w:r>
    </w:p>
    <w:p w14:paraId="4ABD0AAC" w14:textId="73AF5E99" w:rsidR="00664162" w:rsidRDefault="00664162" w:rsidP="00664162">
      <w:pPr>
        <w:rPr>
          <w:ins w:id="151" w:author="Suhwan Lim" w:date="2023-08-09T10:50:00Z"/>
        </w:rPr>
      </w:pPr>
      <w:ins w:id="152" w:author="Suhwan Lim" w:date="2023-08-09T10:50:00Z">
        <w:r w:rsidRPr="00A1115A">
          <w:t xml:space="preserve">For </w:t>
        </w:r>
        <w:r>
          <w:t xml:space="preserve">SL </w:t>
        </w:r>
        <w:r w:rsidRPr="00A1115A">
          <w:t xml:space="preserve">intra-band contiguous </w:t>
        </w:r>
        <w:r>
          <w:t>CA</w:t>
        </w:r>
        <w:r w:rsidRPr="00A1115A">
          <w:t xml:space="preserve">, the </w:t>
        </w:r>
        <w:r>
          <w:t>power control</w:t>
        </w:r>
        <w:r w:rsidRPr="00A1115A">
          <w:t xml:space="preserve"> requirement </w:t>
        </w:r>
      </w:ins>
      <w:ins w:id="153" w:author="Suhwan Lim" w:date="2023-08-09T10:55:00Z">
        <w:r w:rsidR="005047A7">
          <w:t>a</w:t>
        </w:r>
      </w:ins>
      <w:ins w:id="154" w:author="Suhwan Lim" w:date="2023-08-09T10:50:00Z">
        <w:r w:rsidRPr="00A1115A">
          <w:t>s specified in clause 6.3</w:t>
        </w:r>
        <w:r>
          <w:t>E</w:t>
        </w:r>
        <w:r w:rsidRPr="00A1115A">
          <w:t>.</w:t>
        </w:r>
      </w:ins>
      <w:ins w:id="155" w:author="Suhwan Lim" w:date="2023-08-09T10:55:00Z">
        <w:r w:rsidR="005047A7">
          <w:t>4</w:t>
        </w:r>
      </w:ins>
      <w:ins w:id="156" w:author="Suhwan Lim" w:date="2023-08-09T10:50:00Z">
        <w:r>
          <w:t>.</w:t>
        </w:r>
      </w:ins>
      <w:ins w:id="157" w:author="Suhwan Lim" w:date="2023-08-09T10:55:00Z">
        <w:r w:rsidR="005047A7">
          <w:t>2</w:t>
        </w:r>
      </w:ins>
      <w:ins w:id="158" w:author="Suhwan Lim" w:date="2023-08-09T10:50:00Z">
        <w:r>
          <w:t xml:space="preserve"> in TS38.101-1</w:t>
        </w:r>
      </w:ins>
      <w:ins w:id="159" w:author="Suhwan Lim" w:date="2023-08-09T10:56:00Z">
        <w:r w:rsidR="005047A7">
          <w:t xml:space="preserve"> shall be applied per component carrier</w:t>
        </w:r>
      </w:ins>
      <w:ins w:id="160" w:author="Suhwan Lim" w:date="2023-08-09T10:50:00Z">
        <w:r w:rsidRPr="00A1115A">
          <w:t>.</w:t>
        </w:r>
      </w:ins>
    </w:p>
    <w:p w14:paraId="50439A8D" w14:textId="77777777" w:rsidR="00664162" w:rsidRPr="00664162" w:rsidRDefault="00664162" w:rsidP="00711472"/>
    <w:p w14:paraId="4418BEE5" w14:textId="7A6C8866" w:rsidR="002141AD" w:rsidRDefault="002141AD" w:rsidP="002141AD">
      <w:pPr>
        <w:pStyle w:val="3"/>
        <w:rPr>
          <w:ins w:id="161" w:author="Suhwan Lim" w:date="2023-08-09T10:58:00Z"/>
        </w:rPr>
      </w:pPr>
      <w:r w:rsidRPr="00C77D86">
        <w:t>6.</w:t>
      </w:r>
      <w:r>
        <w:t>3</w:t>
      </w:r>
      <w:r w:rsidRPr="00C77D86">
        <w:t>.9</w:t>
      </w:r>
      <w:r w:rsidRPr="00C77D86">
        <w:tab/>
        <w:t xml:space="preserve">Transmit signal quality for </w:t>
      </w:r>
      <w:r>
        <w:t>NR SL CA</w:t>
      </w:r>
      <w:r w:rsidRPr="00C77D86">
        <w:t xml:space="preserve"> </w:t>
      </w:r>
      <w:proofErr w:type="gramStart"/>
      <w:r w:rsidRPr="00C77D86">
        <w:t>operation</w:t>
      </w:r>
      <w:proofErr w:type="gramEnd"/>
    </w:p>
    <w:p w14:paraId="084AEF15" w14:textId="10974FE8" w:rsidR="005047A7" w:rsidRPr="00051DE4" w:rsidRDefault="005047A7" w:rsidP="00051DE4">
      <w:pPr>
        <w:pStyle w:val="4"/>
        <w:spacing w:before="120" w:after="180"/>
        <w:ind w:left="1418" w:hanging="1418"/>
        <w:rPr>
          <w:ins w:id="162" w:author="Suhwan Lim" w:date="2023-08-09T10:59:00Z"/>
          <w:rFonts w:ascii="Arial" w:eastAsiaTheme="minorEastAsia" w:hAnsi="Arial" w:cs="Arial"/>
          <w:i w:val="0"/>
          <w:iCs w:val="0"/>
          <w:color w:val="auto"/>
          <w:sz w:val="24"/>
          <w:szCs w:val="24"/>
        </w:rPr>
      </w:pPr>
      <w:ins w:id="163" w:author="Suhwan Lim" w:date="2023-08-09T10:59:00Z">
        <w:r w:rsidRPr="00051DE4">
          <w:rPr>
            <w:rFonts w:ascii="Arial" w:eastAsiaTheme="minorEastAsia" w:hAnsi="Arial" w:cs="Arial"/>
            <w:i w:val="0"/>
            <w:iCs w:val="0"/>
            <w:color w:val="auto"/>
            <w:sz w:val="24"/>
            <w:szCs w:val="24"/>
          </w:rPr>
          <w:t>6.3.9.1</w:t>
        </w:r>
        <w:r w:rsidRPr="00051DE4">
          <w:rPr>
            <w:rFonts w:ascii="Arial" w:eastAsiaTheme="minorEastAsia" w:hAnsi="Arial" w:cs="Arial"/>
            <w:i w:val="0"/>
            <w:iCs w:val="0"/>
            <w:color w:val="auto"/>
            <w:sz w:val="24"/>
            <w:szCs w:val="24"/>
          </w:rPr>
          <w:tab/>
          <w:t>Frequency Error</w:t>
        </w:r>
      </w:ins>
    </w:p>
    <w:p w14:paraId="6DF5B4A3" w14:textId="08738F6E" w:rsidR="005047A7" w:rsidRDefault="005047A7" w:rsidP="005047A7">
      <w:pPr>
        <w:rPr>
          <w:ins w:id="164" w:author="Suhwan Lim" w:date="2023-08-24T17:21:00Z"/>
          <w:rFonts w:eastAsia="Times New Roman"/>
          <w:bCs/>
        </w:rPr>
      </w:pPr>
      <w:ins w:id="165" w:author="Suhwan Lim" w:date="2023-08-09T10:59:00Z">
        <w:r>
          <w:rPr>
            <w:lang w:val="x-none"/>
          </w:rPr>
          <w:t xml:space="preserve">For </w:t>
        </w:r>
      </w:ins>
      <w:ins w:id="166" w:author="Suhwan Lim" w:date="2023-08-09T11:00:00Z">
        <w:r>
          <w:rPr>
            <w:lang w:val="x-none"/>
          </w:rPr>
          <w:t>SL intra-band contiguous CA</w:t>
        </w:r>
      </w:ins>
      <w:ins w:id="167" w:author="Suhwan Lim" w:date="2023-08-09T10:59:00Z">
        <w:r>
          <w:rPr>
            <w:lang w:val="x-none"/>
          </w:rPr>
          <w:t xml:space="preserve">, </w:t>
        </w:r>
      </w:ins>
      <w:ins w:id="168" w:author="Suhwan Lim" w:date="2023-08-09T11:01:00Z">
        <w:r w:rsidRPr="00773A5D">
          <w:rPr>
            <w:rFonts w:eastAsia="Times New Roman"/>
            <w:bCs/>
          </w:rPr>
          <w:t xml:space="preserve">±0.1 PPM observed over a period of 1 </w:t>
        </w:r>
        <w:proofErr w:type="spellStart"/>
        <w:r w:rsidRPr="00773A5D">
          <w:rPr>
            <w:rFonts w:eastAsia="Times New Roman"/>
            <w:bCs/>
          </w:rPr>
          <w:t>ms</w:t>
        </w:r>
        <w:proofErr w:type="spellEnd"/>
        <w:r w:rsidRPr="00773A5D">
          <w:rPr>
            <w:rFonts w:eastAsia="Times New Roman"/>
            <w:bCs/>
          </w:rPr>
          <w:t xml:space="preserve"> </w:t>
        </w:r>
        <w:r w:rsidRPr="00D54E9A">
          <w:rPr>
            <w:rFonts w:eastAsia="Times New Roman"/>
            <w:bCs/>
          </w:rPr>
          <w:t xml:space="preserve">will be applied </w:t>
        </w:r>
      </w:ins>
      <w:ins w:id="169" w:author="Suhwan Lim" w:date="2023-08-24T17:21:00Z">
        <w:r w:rsidR="00443969" w:rsidRPr="00D54E9A">
          <w:rPr>
            <w:rFonts w:eastAsia="Times New Roman"/>
            <w:bCs/>
          </w:rPr>
          <w:t>per</w:t>
        </w:r>
      </w:ins>
      <w:ins w:id="170" w:author="Suhwan Lim" w:date="2023-08-24T17:22:00Z">
        <w:r w:rsidR="00443969" w:rsidRPr="00D54E9A">
          <w:rPr>
            <w:rFonts w:eastAsia="Times New Roman"/>
            <w:bCs/>
          </w:rPr>
          <w:t xml:space="preserve"> CC </w:t>
        </w:r>
      </w:ins>
      <w:ins w:id="171" w:author="Suhwan Lim" w:date="2023-08-24T17:21:00Z">
        <w:r w:rsidR="00443969" w:rsidRPr="00D54E9A">
          <w:rPr>
            <w:rFonts w:eastAsia="SimSun"/>
            <w:lang w:eastAsia="zh-CN"/>
          </w:rPr>
          <w:t xml:space="preserve">compared to the absolute frequency in case of using GNSS synchronization </w:t>
        </w:r>
      </w:ins>
      <w:ins w:id="172" w:author="Suhwan Lim" w:date="2023-08-24T17:22:00Z">
        <w:r w:rsidR="00443969" w:rsidRPr="00D54E9A">
          <w:rPr>
            <w:rFonts w:eastAsia="SimSun"/>
            <w:lang w:eastAsia="zh-CN"/>
          </w:rPr>
          <w:t>source. Th</w:t>
        </w:r>
      </w:ins>
      <w:ins w:id="173" w:author="Suhwan Lim" w:date="2023-08-24T17:24:00Z">
        <w:r w:rsidR="00443969" w:rsidRPr="00D54E9A">
          <w:rPr>
            <w:rFonts w:eastAsia="SimSun"/>
            <w:lang w:eastAsia="zh-CN"/>
          </w:rPr>
          <w:t xml:space="preserve">e same requirements will be applied to </w:t>
        </w:r>
      </w:ins>
      <w:ins w:id="174" w:author="Suhwan Lim" w:date="2023-08-09T11:01:00Z">
        <w:r w:rsidRPr="00D54E9A">
          <w:rPr>
            <w:rFonts w:eastAsia="Times New Roman"/>
            <w:bCs/>
          </w:rPr>
          <w:t>all SL synchronous reference sources</w:t>
        </w:r>
      </w:ins>
      <w:ins w:id="175" w:author="Suhwan Lim" w:date="2023-08-09T11:04:00Z">
        <w:r w:rsidR="00C756CB" w:rsidRPr="00D54E9A">
          <w:rPr>
            <w:rFonts w:eastAsia="Times New Roman"/>
            <w:bCs/>
          </w:rPr>
          <w:t xml:space="preserve"> (</w:t>
        </w:r>
      </w:ins>
      <w:ins w:id="176" w:author="Suhwan Lim" w:date="2023-08-24T17:25:00Z">
        <w:r w:rsidR="00443969" w:rsidRPr="00D54E9A">
          <w:rPr>
            <w:lang w:eastAsia="zh-CN"/>
          </w:rPr>
          <w:t xml:space="preserve">the </w:t>
        </w:r>
        <w:proofErr w:type="spellStart"/>
        <w:r w:rsidR="00443969" w:rsidRPr="00D54E9A">
          <w:rPr>
            <w:lang w:eastAsia="zh-CN"/>
          </w:rPr>
          <w:t>gNB</w:t>
        </w:r>
        <w:proofErr w:type="spellEnd"/>
        <w:r w:rsidR="00443969" w:rsidRPr="00D54E9A">
          <w:rPr>
            <w:lang w:eastAsia="zh-CN"/>
          </w:rPr>
          <w:t xml:space="preserve"> or V2X synchronization reference UE</w:t>
        </w:r>
      </w:ins>
      <w:ins w:id="177" w:author="Suhwan Lim" w:date="2023-08-09T11:04:00Z">
        <w:r w:rsidR="00C756CB" w:rsidRPr="00D54E9A">
          <w:rPr>
            <w:rFonts w:eastAsia="Times New Roman"/>
            <w:bCs/>
          </w:rPr>
          <w:t>)</w:t>
        </w:r>
      </w:ins>
      <w:ins w:id="178" w:author="Suhwan Lim" w:date="2023-08-09T11:01:00Z">
        <w:r w:rsidRPr="00D54E9A">
          <w:rPr>
            <w:rFonts w:eastAsia="Times New Roman"/>
            <w:bCs/>
          </w:rPr>
          <w:t>.</w:t>
        </w:r>
      </w:ins>
    </w:p>
    <w:p w14:paraId="061FC00A" w14:textId="115419E5" w:rsidR="005047A7" w:rsidRPr="00051DE4" w:rsidRDefault="005047A7" w:rsidP="00051DE4">
      <w:pPr>
        <w:pStyle w:val="4"/>
        <w:spacing w:before="120" w:after="180"/>
        <w:ind w:left="1418" w:hanging="1418"/>
        <w:rPr>
          <w:ins w:id="179" w:author="Suhwan Lim" w:date="2023-08-09T10:59:00Z"/>
          <w:rFonts w:ascii="Arial" w:eastAsiaTheme="minorEastAsia" w:hAnsi="Arial" w:cs="Arial"/>
          <w:i w:val="0"/>
          <w:iCs w:val="0"/>
          <w:color w:val="auto"/>
          <w:sz w:val="24"/>
          <w:szCs w:val="24"/>
        </w:rPr>
      </w:pPr>
      <w:ins w:id="180" w:author="Suhwan Lim" w:date="2023-08-09T10:59:00Z">
        <w:r w:rsidRPr="00051DE4">
          <w:rPr>
            <w:rFonts w:ascii="Arial" w:eastAsiaTheme="minorEastAsia" w:hAnsi="Arial" w:cs="Arial"/>
            <w:i w:val="0"/>
            <w:iCs w:val="0"/>
            <w:color w:val="auto"/>
            <w:sz w:val="24"/>
            <w:szCs w:val="24"/>
          </w:rPr>
          <w:t>6.3.9.2</w:t>
        </w:r>
        <w:r w:rsidRPr="00051DE4">
          <w:rPr>
            <w:rFonts w:ascii="Arial" w:eastAsiaTheme="minorEastAsia" w:hAnsi="Arial" w:cs="Arial"/>
            <w:i w:val="0"/>
            <w:iCs w:val="0"/>
            <w:color w:val="auto"/>
            <w:sz w:val="24"/>
            <w:szCs w:val="24"/>
          </w:rPr>
          <w:tab/>
          <w:t>EVM</w:t>
        </w:r>
      </w:ins>
    </w:p>
    <w:p w14:paraId="59F976A6" w14:textId="6D2171B6" w:rsidR="005047A7" w:rsidRPr="00711472" w:rsidRDefault="00C756CB" w:rsidP="00711472">
      <w:pPr>
        <w:rPr>
          <w:ins w:id="181" w:author="Suhwan Lim" w:date="2023-08-09T10:59:00Z"/>
          <w:rFonts w:eastAsia="Times New Roman"/>
        </w:rPr>
      </w:pPr>
      <w:ins w:id="182" w:author="Suhwan Lim" w:date="2023-08-09T11:07:00Z">
        <w:r w:rsidRPr="00A1115A">
          <w:t xml:space="preserve">For </w:t>
        </w:r>
        <w:r>
          <w:t xml:space="preserve">SL </w:t>
        </w:r>
        <w:r w:rsidRPr="00A1115A">
          <w:t xml:space="preserve">intra-band contiguous </w:t>
        </w:r>
        <w:r>
          <w:t>CA</w:t>
        </w:r>
        <w:r w:rsidRPr="00A1115A">
          <w:t xml:space="preserve">, the </w:t>
        </w:r>
        <w:r>
          <w:t>EVM</w:t>
        </w:r>
        <w:r w:rsidRPr="00A1115A">
          <w:t xml:space="preserve"> requirement </w:t>
        </w:r>
        <w:r>
          <w:t>a</w:t>
        </w:r>
        <w:r w:rsidRPr="00A1115A">
          <w:t>s specified in clause 6.</w:t>
        </w:r>
      </w:ins>
      <w:ins w:id="183" w:author="Suhwan Lim" w:date="2023-08-09T11:08:00Z">
        <w:r>
          <w:t>4</w:t>
        </w:r>
      </w:ins>
      <w:ins w:id="184" w:author="Suhwan Lim" w:date="2023-08-09T11:07:00Z">
        <w:r>
          <w:t>E</w:t>
        </w:r>
        <w:r w:rsidRPr="00A1115A">
          <w:t>.</w:t>
        </w:r>
      </w:ins>
      <w:ins w:id="185" w:author="Suhwan Lim" w:date="2023-08-09T11:08:00Z">
        <w:r>
          <w:t>2</w:t>
        </w:r>
      </w:ins>
      <w:ins w:id="186" w:author="Suhwan Lim" w:date="2023-08-09T11:07:00Z">
        <w:r>
          <w:t>.2 in TS38.101-1 shall be applied per component carrier</w:t>
        </w:r>
        <w:r w:rsidRPr="00A1115A">
          <w:t>.</w:t>
        </w:r>
      </w:ins>
    </w:p>
    <w:p w14:paraId="52499E23" w14:textId="70DD63B0" w:rsidR="005047A7" w:rsidRPr="00051DE4" w:rsidRDefault="005047A7" w:rsidP="00051DE4">
      <w:pPr>
        <w:pStyle w:val="4"/>
        <w:spacing w:before="120" w:after="180"/>
        <w:ind w:left="1418" w:hanging="1418"/>
        <w:rPr>
          <w:ins w:id="187" w:author="Suhwan Lim" w:date="2023-08-09T10:59:00Z"/>
          <w:rFonts w:ascii="Arial" w:eastAsiaTheme="minorEastAsia" w:hAnsi="Arial" w:cs="Arial"/>
          <w:i w:val="0"/>
          <w:iCs w:val="0"/>
          <w:color w:val="auto"/>
          <w:sz w:val="24"/>
          <w:szCs w:val="24"/>
        </w:rPr>
      </w:pPr>
      <w:ins w:id="188" w:author="Suhwan Lim" w:date="2023-08-09T10:59:00Z">
        <w:r w:rsidRPr="00051DE4">
          <w:rPr>
            <w:rFonts w:ascii="Arial" w:eastAsiaTheme="minorEastAsia" w:hAnsi="Arial" w:cs="Arial"/>
            <w:i w:val="0"/>
            <w:iCs w:val="0"/>
            <w:color w:val="auto"/>
            <w:sz w:val="24"/>
            <w:szCs w:val="24"/>
          </w:rPr>
          <w:t xml:space="preserve">6.3.9.3 </w:t>
        </w:r>
        <w:r w:rsidRPr="00051DE4">
          <w:rPr>
            <w:rFonts w:ascii="Arial" w:eastAsiaTheme="minorEastAsia" w:hAnsi="Arial" w:cs="Arial"/>
            <w:i w:val="0"/>
            <w:iCs w:val="0"/>
            <w:color w:val="auto"/>
            <w:sz w:val="24"/>
            <w:szCs w:val="24"/>
          </w:rPr>
          <w:tab/>
          <w:t>Carrier Leakage</w:t>
        </w:r>
      </w:ins>
    </w:p>
    <w:p w14:paraId="6E67133A" w14:textId="75EB9B19" w:rsidR="00C756CB" w:rsidRPr="00F73766" w:rsidRDefault="00C756CB" w:rsidP="00C756CB">
      <w:pPr>
        <w:rPr>
          <w:ins w:id="189" w:author="Suhwan Lim" w:date="2023-08-09T11:09:00Z"/>
          <w:rFonts w:eastAsia="Times New Roman"/>
        </w:rPr>
      </w:pPr>
      <w:ins w:id="190" w:author="Suhwan Lim" w:date="2023-08-09T11:09:00Z">
        <w:r w:rsidRPr="00A1115A">
          <w:t xml:space="preserve">For </w:t>
        </w:r>
        <w:r>
          <w:t xml:space="preserve">SL </w:t>
        </w:r>
        <w:r w:rsidRPr="00A1115A">
          <w:t xml:space="preserve">intra-band contiguous </w:t>
        </w:r>
        <w:r>
          <w:t>CA</w:t>
        </w:r>
        <w:r w:rsidRPr="00A1115A">
          <w:t xml:space="preserve">, the </w:t>
        </w:r>
        <w:r>
          <w:t>carrier leakage</w:t>
        </w:r>
        <w:r w:rsidRPr="00A1115A">
          <w:t xml:space="preserve"> requirement </w:t>
        </w:r>
        <w:r>
          <w:t>a</w:t>
        </w:r>
        <w:r w:rsidRPr="00A1115A">
          <w:t>s specified in clause 6.</w:t>
        </w:r>
        <w:r>
          <w:t>4E</w:t>
        </w:r>
        <w:r w:rsidRPr="00A1115A">
          <w:t>.</w:t>
        </w:r>
        <w:r>
          <w:t>2.</w:t>
        </w:r>
      </w:ins>
      <w:ins w:id="191" w:author="Suhwan Lim" w:date="2023-08-09T11:10:00Z">
        <w:r>
          <w:t>3</w:t>
        </w:r>
      </w:ins>
      <w:ins w:id="192" w:author="Suhwan Lim" w:date="2023-08-09T11:09:00Z">
        <w:r>
          <w:t xml:space="preserve"> in TS38.101-1 shall be applied per component carrier</w:t>
        </w:r>
      </w:ins>
      <w:ins w:id="193" w:author="Suhwan Lim" w:date="2023-08-09T11:11:00Z">
        <w:r>
          <w:t xml:space="preserve"> when</w:t>
        </w:r>
      </w:ins>
      <w:ins w:id="194" w:author="Suhwan Lim" w:date="2023-08-09T11:10:00Z">
        <w:r>
          <w:t xml:space="preserve"> </w:t>
        </w:r>
      </w:ins>
      <w:ins w:id="195" w:author="Suhwan Lim" w:date="2023-08-09T11:11:00Z">
        <w:r>
          <w:rPr>
            <w:rFonts w:eastAsia="Times New Roman"/>
            <w:bCs/>
          </w:rPr>
          <w:t>o</w:t>
        </w:r>
      </w:ins>
      <w:ins w:id="196" w:author="Suhwan Lim" w:date="2023-08-09T11:10:00Z">
        <w:r w:rsidRPr="00773A5D">
          <w:rPr>
            <w:rFonts w:eastAsia="Times New Roman"/>
            <w:bCs/>
          </w:rPr>
          <w:t xml:space="preserve">nly one </w:t>
        </w:r>
      </w:ins>
      <w:ins w:id="197" w:author="Suhwan Lim" w:date="2023-08-09T11:11:00Z">
        <w:r>
          <w:rPr>
            <w:rFonts w:eastAsia="Times New Roman"/>
            <w:bCs/>
          </w:rPr>
          <w:t xml:space="preserve">SL </w:t>
        </w:r>
        <w:proofErr w:type="spellStart"/>
        <w:r>
          <w:rPr>
            <w:rFonts w:eastAsia="Times New Roman"/>
            <w:bCs/>
          </w:rPr>
          <w:t>transimssion</w:t>
        </w:r>
      </w:ins>
      <w:proofErr w:type="spellEnd"/>
      <w:ins w:id="198" w:author="Suhwan Lim" w:date="2023-08-09T11:10:00Z">
        <w:r w:rsidRPr="00773A5D">
          <w:rPr>
            <w:rFonts w:eastAsia="Times New Roman"/>
            <w:bCs/>
          </w:rPr>
          <w:t xml:space="preserve"> carrier is activated in a time</w:t>
        </w:r>
      </w:ins>
      <w:ins w:id="199" w:author="Suhwan Lim" w:date="2023-08-09T11:11:00Z">
        <w:r>
          <w:rPr>
            <w:rFonts w:eastAsia="Times New Roman"/>
            <w:bCs/>
          </w:rPr>
          <w:t>.</w:t>
        </w:r>
      </w:ins>
    </w:p>
    <w:p w14:paraId="1AD22C9F" w14:textId="1DD46550" w:rsidR="005047A7" w:rsidRPr="00051DE4" w:rsidRDefault="005047A7" w:rsidP="00051DE4">
      <w:pPr>
        <w:pStyle w:val="4"/>
        <w:spacing w:before="120" w:after="180"/>
        <w:ind w:left="1418" w:hanging="1418"/>
        <w:rPr>
          <w:ins w:id="200" w:author="Suhwan Lim" w:date="2023-08-09T10:59:00Z"/>
          <w:rFonts w:ascii="Arial" w:eastAsiaTheme="minorEastAsia" w:hAnsi="Arial" w:cs="Arial"/>
          <w:i w:val="0"/>
          <w:iCs w:val="0"/>
          <w:color w:val="auto"/>
          <w:sz w:val="24"/>
          <w:szCs w:val="24"/>
        </w:rPr>
      </w:pPr>
      <w:ins w:id="201" w:author="Suhwan Lim" w:date="2023-08-09T10:59:00Z">
        <w:r w:rsidRPr="00051DE4">
          <w:rPr>
            <w:rFonts w:ascii="Arial" w:eastAsiaTheme="minorEastAsia" w:hAnsi="Arial" w:cs="Arial"/>
            <w:i w:val="0"/>
            <w:iCs w:val="0"/>
            <w:color w:val="auto"/>
            <w:sz w:val="24"/>
            <w:szCs w:val="24"/>
          </w:rPr>
          <w:t>6.3.9.4</w:t>
        </w:r>
        <w:r w:rsidRPr="00051DE4">
          <w:rPr>
            <w:rFonts w:ascii="Arial" w:eastAsiaTheme="minorEastAsia" w:hAnsi="Arial" w:cs="Arial"/>
            <w:i w:val="0"/>
            <w:iCs w:val="0"/>
            <w:color w:val="auto"/>
            <w:sz w:val="24"/>
            <w:szCs w:val="24"/>
          </w:rPr>
          <w:tab/>
        </w:r>
      </w:ins>
      <w:ins w:id="202" w:author="Suhwan Lim" w:date="2023-08-09T11:12:00Z">
        <w:r w:rsidR="00B72393" w:rsidRPr="00051DE4">
          <w:rPr>
            <w:rFonts w:ascii="Arial" w:eastAsiaTheme="minorEastAsia" w:hAnsi="Arial" w:cs="Arial"/>
            <w:i w:val="0"/>
            <w:iCs w:val="0"/>
            <w:color w:val="auto"/>
            <w:sz w:val="24"/>
            <w:szCs w:val="24"/>
          </w:rPr>
          <w:t xml:space="preserve">In-band Emission </w:t>
        </w:r>
      </w:ins>
    </w:p>
    <w:p w14:paraId="57CCC9C1" w14:textId="33275DD9" w:rsidR="00B72393" w:rsidRPr="00F73766" w:rsidRDefault="00B72393" w:rsidP="00B72393">
      <w:pPr>
        <w:rPr>
          <w:ins w:id="203" w:author="Suhwan Lim" w:date="2023-08-09T11:13:00Z"/>
          <w:rFonts w:eastAsia="Times New Roman"/>
        </w:rPr>
      </w:pPr>
      <w:ins w:id="204" w:author="Suhwan Lim" w:date="2023-08-09T11:13:00Z">
        <w:r w:rsidRPr="00A1115A">
          <w:t xml:space="preserve">For </w:t>
        </w:r>
        <w:r>
          <w:t xml:space="preserve">SL </w:t>
        </w:r>
        <w:r w:rsidRPr="00A1115A">
          <w:t xml:space="preserve">intra-band contiguous </w:t>
        </w:r>
        <w:r>
          <w:t>CA</w:t>
        </w:r>
        <w:r w:rsidRPr="00A1115A">
          <w:t xml:space="preserve">, the </w:t>
        </w:r>
        <w:r>
          <w:t>In-band emission</w:t>
        </w:r>
        <w:r w:rsidRPr="00A1115A">
          <w:t xml:space="preserve"> requirement </w:t>
        </w:r>
        <w:r>
          <w:t>a</w:t>
        </w:r>
        <w:r w:rsidRPr="00A1115A">
          <w:t>s specified in clause 6.</w:t>
        </w:r>
        <w:r>
          <w:t>4E</w:t>
        </w:r>
        <w:r w:rsidRPr="00A1115A">
          <w:t>.</w:t>
        </w:r>
        <w:r>
          <w:t xml:space="preserve">2.4 in TS38.101-1 shall be applied </w:t>
        </w:r>
      </w:ins>
      <w:ins w:id="205" w:author="Suhwan Lim" w:date="2023-08-09T11:14:00Z">
        <w:r w:rsidRPr="00773A5D">
          <w:rPr>
            <w:rFonts w:eastAsia="Times New Roman"/>
            <w:bCs/>
          </w:rPr>
          <w:t>to the SL aggregated transmission bandwidth</w:t>
        </w:r>
      </w:ins>
      <w:ins w:id="206" w:author="Suhwan Lim" w:date="2023-08-09T11:13:00Z">
        <w:r w:rsidRPr="00A1115A">
          <w:t>.</w:t>
        </w:r>
      </w:ins>
      <w:ins w:id="207" w:author="Suhwan Lim" w:date="2023-08-09T11:14:00Z">
        <w:r>
          <w:t xml:space="preserve"> This is same as NR intra-band CA UE.</w:t>
        </w:r>
      </w:ins>
    </w:p>
    <w:p w14:paraId="0AA16BC0" w14:textId="77777777" w:rsidR="005047A7" w:rsidRPr="005047A7" w:rsidRDefault="005047A7" w:rsidP="00711472"/>
    <w:p w14:paraId="04603F7F" w14:textId="10145282" w:rsidR="002141AD" w:rsidRDefault="002141AD" w:rsidP="002141AD">
      <w:pPr>
        <w:pStyle w:val="3"/>
        <w:rPr>
          <w:ins w:id="208" w:author="Suhwan Lim" w:date="2023-08-09T11:18:00Z"/>
        </w:rPr>
      </w:pPr>
      <w:r w:rsidRPr="00C77D86">
        <w:t>6.</w:t>
      </w:r>
      <w:r>
        <w:t>3</w:t>
      </w:r>
      <w:r w:rsidRPr="00C77D86">
        <w:t>.10</w:t>
      </w:r>
      <w:r w:rsidRPr="00C77D86">
        <w:tab/>
        <w:t xml:space="preserve">Spectrum emission mask for </w:t>
      </w:r>
      <w:r>
        <w:t>NR SL CA</w:t>
      </w:r>
      <w:r w:rsidRPr="00C77D86">
        <w:t xml:space="preserve"> operation</w:t>
      </w:r>
    </w:p>
    <w:p w14:paraId="00C7CC37" w14:textId="389AF68F" w:rsidR="00711472" w:rsidRPr="00051DE4" w:rsidRDefault="00711472" w:rsidP="00051DE4">
      <w:pPr>
        <w:pStyle w:val="4"/>
        <w:spacing w:before="120" w:after="180"/>
        <w:ind w:left="1418" w:hanging="1418"/>
        <w:rPr>
          <w:ins w:id="209" w:author="Suhwan Lim" w:date="2023-08-09T11:18:00Z"/>
          <w:rFonts w:ascii="Arial" w:eastAsiaTheme="minorEastAsia" w:hAnsi="Arial" w:cs="Arial"/>
          <w:i w:val="0"/>
          <w:iCs w:val="0"/>
          <w:color w:val="auto"/>
          <w:sz w:val="24"/>
          <w:szCs w:val="24"/>
        </w:rPr>
      </w:pPr>
      <w:ins w:id="210" w:author="Suhwan Lim" w:date="2023-08-09T11:18:00Z">
        <w:r w:rsidRPr="00051DE4">
          <w:rPr>
            <w:rFonts w:ascii="Arial" w:eastAsiaTheme="minorEastAsia" w:hAnsi="Arial" w:cs="Arial"/>
            <w:i w:val="0"/>
            <w:iCs w:val="0"/>
            <w:color w:val="auto"/>
            <w:sz w:val="24"/>
            <w:szCs w:val="24"/>
          </w:rPr>
          <w:t>6</w:t>
        </w:r>
      </w:ins>
      <w:ins w:id="211" w:author="Suhwan Lim" w:date="2023-08-09T11:20:00Z">
        <w:r w:rsidRPr="00051DE4">
          <w:rPr>
            <w:rFonts w:ascii="Arial" w:eastAsiaTheme="minorEastAsia" w:hAnsi="Arial" w:cs="Arial"/>
            <w:i w:val="0"/>
            <w:iCs w:val="0"/>
            <w:color w:val="auto"/>
            <w:sz w:val="24"/>
            <w:szCs w:val="24"/>
          </w:rPr>
          <w:t>.3</w:t>
        </w:r>
      </w:ins>
      <w:ins w:id="212" w:author="Suhwan Lim" w:date="2023-08-09T11:18:00Z">
        <w:r w:rsidRPr="00051DE4">
          <w:rPr>
            <w:rFonts w:ascii="Arial" w:eastAsiaTheme="minorEastAsia" w:hAnsi="Arial" w:cs="Arial"/>
            <w:i w:val="0"/>
            <w:iCs w:val="0"/>
            <w:color w:val="auto"/>
            <w:sz w:val="24"/>
            <w:szCs w:val="24"/>
          </w:rPr>
          <w:t>.10.1</w:t>
        </w:r>
        <w:r w:rsidRPr="00051DE4">
          <w:rPr>
            <w:rFonts w:ascii="Arial" w:eastAsiaTheme="minorEastAsia" w:hAnsi="Arial" w:cs="Arial"/>
            <w:i w:val="0"/>
            <w:iCs w:val="0"/>
            <w:color w:val="auto"/>
            <w:sz w:val="24"/>
            <w:szCs w:val="24"/>
          </w:rPr>
          <w:tab/>
          <w:t>Occupied Bandwidth</w:t>
        </w:r>
      </w:ins>
    </w:p>
    <w:p w14:paraId="412FCE03" w14:textId="09DE4B8C" w:rsidR="00711472" w:rsidRDefault="00711472" w:rsidP="00711472">
      <w:pPr>
        <w:rPr>
          <w:ins w:id="213" w:author="Suhwan Lim" w:date="2023-08-09T11:20:00Z"/>
          <w:rFonts w:eastAsia="Times New Roman"/>
          <w:bCs/>
        </w:rPr>
      </w:pPr>
      <w:ins w:id="214" w:author="Suhwan Lim" w:date="2023-08-09T11:21:00Z">
        <w:r w:rsidRPr="00A1115A">
          <w:t xml:space="preserve">For </w:t>
        </w:r>
        <w:r>
          <w:t xml:space="preserve">SL </w:t>
        </w:r>
        <w:r w:rsidRPr="00A1115A">
          <w:t xml:space="preserve">intra-band contiguous </w:t>
        </w:r>
        <w:r>
          <w:t>CA</w:t>
        </w:r>
        <w:r w:rsidRPr="00A1115A">
          <w:t xml:space="preserve">, </w:t>
        </w:r>
      </w:ins>
      <w:ins w:id="215" w:author="Suhwan Lim" w:date="2023-08-09T11:22:00Z">
        <w:r>
          <w:t>t</w:t>
        </w:r>
      </w:ins>
      <w:ins w:id="216" w:author="Suhwan Lim" w:date="2023-08-09T11:20:00Z">
        <w:r w:rsidRPr="00EC71B6">
          <w:rPr>
            <w:rFonts w:eastAsia="Times New Roman"/>
            <w:bCs/>
          </w:rPr>
          <w:t>he occupied bandwidth is a measure of the bandwidth containing 99 % of the total integrated power of the aggregated CBW. The occupied bandwidth shall be less than the aggregated channel bandwidth.</w:t>
        </w:r>
      </w:ins>
    </w:p>
    <w:p w14:paraId="203DED1B" w14:textId="1440A081" w:rsidR="00711472" w:rsidRPr="00051DE4" w:rsidRDefault="00711472" w:rsidP="00051DE4">
      <w:pPr>
        <w:pStyle w:val="4"/>
        <w:spacing w:before="120" w:after="180"/>
        <w:ind w:left="1418" w:hanging="1418"/>
        <w:rPr>
          <w:ins w:id="217" w:author="Suhwan Lim" w:date="2023-08-09T11:18:00Z"/>
          <w:rFonts w:ascii="Arial" w:eastAsiaTheme="minorEastAsia" w:hAnsi="Arial" w:cs="Arial"/>
          <w:i w:val="0"/>
          <w:iCs w:val="0"/>
          <w:color w:val="auto"/>
          <w:sz w:val="24"/>
          <w:szCs w:val="24"/>
        </w:rPr>
      </w:pPr>
      <w:ins w:id="218" w:author="Suhwan Lim" w:date="2023-08-09T11:18:00Z">
        <w:r w:rsidRPr="00051DE4">
          <w:rPr>
            <w:rFonts w:ascii="Arial" w:eastAsiaTheme="minorEastAsia" w:hAnsi="Arial" w:cs="Arial"/>
            <w:i w:val="0"/>
            <w:iCs w:val="0"/>
            <w:color w:val="auto"/>
            <w:sz w:val="24"/>
            <w:szCs w:val="24"/>
          </w:rPr>
          <w:lastRenderedPageBreak/>
          <w:t>6.</w:t>
        </w:r>
      </w:ins>
      <w:ins w:id="219" w:author="Suhwan Lim" w:date="2023-08-09T11:21:00Z">
        <w:r w:rsidRPr="00051DE4">
          <w:rPr>
            <w:rFonts w:ascii="Arial" w:eastAsiaTheme="minorEastAsia" w:hAnsi="Arial" w:cs="Arial"/>
            <w:i w:val="0"/>
            <w:iCs w:val="0"/>
            <w:color w:val="auto"/>
            <w:sz w:val="24"/>
            <w:szCs w:val="24"/>
          </w:rPr>
          <w:t>3</w:t>
        </w:r>
      </w:ins>
      <w:ins w:id="220" w:author="Suhwan Lim" w:date="2023-08-09T11:18:00Z">
        <w:r w:rsidRPr="00051DE4">
          <w:rPr>
            <w:rFonts w:ascii="Arial" w:eastAsiaTheme="minorEastAsia" w:hAnsi="Arial" w:cs="Arial"/>
            <w:i w:val="0"/>
            <w:iCs w:val="0"/>
            <w:color w:val="auto"/>
            <w:sz w:val="24"/>
            <w:szCs w:val="24"/>
          </w:rPr>
          <w:t>.10.2</w:t>
        </w:r>
        <w:r w:rsidRPr="00051DE4">
          <w:rPr>
            <w:rFonts w:ascii="Arial" w:eastAsiaTheme="minorEastAsia" w:hAnsi="Arial" w:cs="Arial"/>
            <w:i w:val="0"/>
            <w:iCs w:val="0"/>
            <w:color w:val="auto"/>
            <w:sz w:val="24"/>
            <w:szCs w:val="24"/>
          </w:rPr>
          <w:tab/>
          <w:t>SEM</w:t>
        </w:r>
      </w:ins>
    </w:p>
    <w:p w14:paraId="7B540198" w14:textId="41F01B2A" w:rsidR="00D06448" w:rsidRDefault="00D06448" w:rsidP="00711472">
      <w:pPr>
        <w:rPr>
          <w:ins w:id="221" w:author="Suhwan Lim" w:date="2023-08-09T11:23:00Z"/>
        </w:rPr>
      </w:pPr>
      <w:ins w:id="222" w:author="Suhwan Lim" w:date="2023-08-09T11:23:00Z">
        <w:r w:rsidRPr="00A1115A">
          <w:t xml:space="preserve">For </w:t>
        </w:r>
        <w:r>
          <w:t xml:space="preserve">SL </w:t>
        </w:r>
        <w:r w:rsidRPr="00A1115A">
          <w:t xml:space="preserve">intra-band contiguous </w:t>
        </w:r>
        <w:r>
          <w:t>CA</w:t>
        </w:r>
        <w:r w:rsidRPr="00A1115A">
          <w:t xml:space="preserve">, the </w:t>
        </w:r>
        <w:r>
          <w:t>SEM</w:t>
        </w:r>
        <w:r w:rsidRPr="00A1115A">
          <w:t xml:space="preserve"> requirement</w:t>
        </w:r>
      </w:ins>
      <w:ins w:id="223" w:author="Suhwan Lim" w:date="2023-08-09T11:26:00Z">
        <w:r w:rsidR="002E1F10">
          <w:t xml:space="preserve"> for NR </w:t>
        </w:r>
      </w:ins>
      <w:ins w:id="224" w:author="Suhwan Lim" w:date="2023-08-09T11:28:00Z">
        <w:r w:rsidR="002E1F10">
          <w:t xml:space="preserve">intra-band contiguous </w:t>
        </w:r>
      </w:ins>
      <w:ins w:id="225" w:author="Suhwan Lim" w:date="2023-08-09T11:26:00Z">
        <w:r w:rsidR="002E1F10">
          <w:t>CA</w:t>
        </w:r>
      </w:ins>
      <w:ins w:id="226" w:author="Suhwan Lim" w:date="2023-08-09T11:23:00Z">
        <w:r w:rsidRPr="00A1115A">
          <w:t xml:space="preserve"> </w:t>
        </w:r>
        <w:r>
          <w:t>a</w:t>
        </w:r>
        <w:r w:rsidRPr="00A1115A">
          <w:t>s specified in clause 6.</w:t>
        </w:r>
      </w:ins>
      <w:ins w:id="227" w:author="Suhwan Lim" w:date="2023-08-09T11:24:00Z">
        <w:r>
          <w:t>5</w:t>
        </w:r>
      </w:ins>
      <w:ins w:id="228" w:author="Suhwan Lim" w:date="2023-08-09T11:27:00Z">
        <w:r w:rsidR="002E1F10">
          <w:t>A</w:t>
        </w:r>
      </w:ins>
      <w:ins w:id="229" w:author="Suhwan Lim" w:date="2023-08-09T11:23:00Z">
        <w:r w:rsidRPr="00A1115A">
          <w:t>.</w:t>
        </w:r>
        <w:r>
          <w:t>2.2</w:t>
        </w:r>
      </w:ins>
      <w:ins w:id="230" w:author="Suhwan Lim" w:date="2023-08-09T11:28:00Z">
        <w:r w:rsidR="002E1F10">
          <w:t>.1</w:t>
        </w:r>
      </w:ins>
      <w:ins w:id="231" w:author="Suhwan Lim" w:date="2023-08-09T11:23:00Z">
        <w:r>
          <w:t xml:space="preserve"> in TS38.101-1 shall be applied </w:t>
        </w:r>
      </w:ins>
      <w:ins w:id="232" w:author="Suhwan Lim" w:date="2023-08-09T11:24:00Z">
        <w:r>
          <w:t>to the aggregated ch</w:t>
        </w:r>
      </w:ins>
      <w:ins w:id="233" w:author="Suhwan Lim" w:date="2023-08-09T11:25:00Z">
        <w:r>
          <w:t>annel bandwidth</w:t>
        </w:r>
      </w:ins>
      <w:ins w:id="234" w:author="Suhwan Lim" w:date="2023-08-09T11:27:00Z">
        <w:r w:rsidR="002E1F10">
          <w:t xml:space="preserve"> with SL CA bandwidth class B</w:t>
        </w:r>
      </w:ins>
      <w:ins w:id="235" w:author="Suhwan Lim" w:date="2023-08-09T11:23:00Z">
        <w:r w:rsidRPr="00A1115A">
          <w:t>.</w:t>
        </w:r>
      </w:ins>
    </w:p>
    <w:p w14:paraId="09E0F522" w14:textId="57614F03" w:rsidR="00711472" w:rsidRPr="00051DE4" w:rsidRDefault="00711472" w:rsidP="00051DE4">
      <w:pPr>
        <w:pStyle w:val="4"/>
        <w:spacing w:before="120" w:after="180"/>
        <w:ind w:left="1418" w:hanging="1418"/>
        <w:rPr>
          <w:ins w:id="236" w:author="Suhwan Lim" w:date="2023-08-09T11:18:00Z"/>
          <w:rFonts w:ascii="Arial" w:eastAsiaTheme="minorEastAsia" w:hAnsi="Arial" w:cs="Arial"/>
          <w:i w:val="0"/>
          <w:iCs w:val="0"/>
          <w:color w:val="auto"/>
          <w:sz w:val="24"/>
          <w:szCs w:val="24"/>
        </w:rPr>
      </w:pPr>
      <w:ins w:id="237" w:author="Suhwan Lim" w:date="2023-08-09T11:18:00Z">
        <w:r w:rsidRPr="00051DE4">
          <w:rPr>
            <w:rFonts w:ascii="Arial" w:eastAsiaTheme="minorEastAsia" w:hAnsi="Arial" w:cs="Arial"/>
            <w:i w:val="0"/>
            <w:iCs w:val="0"/>
            <w:color w:val="auto"/>
            <w:sz w:val="24"/>
            <w:szCs w:val="24"/>
          </w:rPr>
          <w:t>6.</w:t>
        </w:r>
      </w:ins>
      <w:ins w:id="238" w:author="Suhwan Lim" w:date="2023-08-09T11:21:00Z">
        <w:r w:rsidRPr="00051DE4">
          <w:rPr>
            <w:rFonts w:ascii="Arial" w:eastAsiaTheme="minorEastAsia" w:hAnsi="Arial" w:cs="Arial"/>
            <w:i w:val="0"/>
            <w:iCs w:val="0"/>
            <w:color w:val="auto"/>
            <w:sz w:val="24"/>
            <w:szCs w:val="24"/>
          </w:rPr>
          <w:t>3</w:t>
        </w:r>
      </w:ins>
      <w:ins w:id="239" w:author="Suhwan Lim" w:date="2023-08-09T11:18:00Z">
        <w:r w:rsidRPr="00051DE4">
          <w:rPr>
            <w:rFonts w:ascii="Arial" w:eastAsiaTheme="minorEastAsia" w:hAnsi="Arial" w:cs="Arial"/>
            <w:i w:val="0"/>
            <w:iCs w:val="0"/>
            <w:color w:val="auto"/>
            <w:sz w:val="24"/>
            <w:szCs w:val="24"/>
          </w:rPr>
          <w:t>.10.3</w:t>
        </w:r>
        <w:r w:rsidRPr="00051DE4">
          <w:rPr>
            <w:rFonts w:ascii="Arial" w:eastAsiaTheme="minorEastAsia" w:hAnsi="Arial" w:cs="Arial"/>
            <w:i w:val="0"/>
            <w:iCs w:val="0"/>
            <w:color w:val="auto"/>
            <w:sz w:val="24"/>
            <w:szCs w:val="24"/>
          </w:rPr>
          <w:tab/>
          <w:t>A-SEM</w:t>
        </w:r>
      </w:ins>
    </w:p>
    <w:p w14:paraId="7B294C25" w14:textId="3EC17685" w:rsidR="002E1F10" w:rsidRPr="00EC71B6" w:rsidRDefault="002E1F10" w:rsidP="002E1F10">
      <w:pPr>
        <w:widowControl w:val="0"/>
        <w:pBdr>
          <w:top w:val="nil"/>
          <w:left w:val="nil"/>
          <w:bottom w:val="nil"/>
          <w:right w:val="nil"/>
          <w:between w:val="nil"/>
        </w:pBdr>
        <w:autoSpaceDE w:val="0"/>
        <w:autoSpaceDN w:val="0"/>
        <w:adjustRightInd w:val="0"/>
        <w:rPr>
          <w:ins w:id="240" w:author="Suhwan Lim" w:date="2023-08-09T11:29:00Z"/>
          <w:bCs/>
        </w:rPr>
      </w:pPr>
      <w:ins w:id="241" w:author="Suhwan Lim" w:date="2023-08-09T11:29:00Z">
        <w:r>
          <w:rPr>
            <w:lang w:val="x-none"/>
          </w:rPr>
          <w:t xml:space="preserve">For SL intra-band contiguous CA, RAN4 </w:t>
        </w:r>
        <w:r>
          <w:rPr>
            <w:rFonts w:eastAsia="Times New Roman"/>
            <w:bCs/>
          </w:rPr>
          <w:t>d</w:t>
        </w:r>
        <w:r w:rsidRPr="00EC71B6">
          <w:rPr>
            <w:rFonts w:eastAsia="Times New Roman"/>
            <w:bCs/>
          </w:rPr>
          <w:t>o</w:t>
        </w:r>
      </w:ins>
      <w:ins w:id="242" w:author="Suhwan Lim" w:date="2023-08-09T11:30:00Z">
        <w:r>
          <w:rPr>
            <w:rFonts w:eastAsia="Times New Roman"/>
            <w:bCs/>
          </w:rPr>
          <w:t>es</w:t>
        </w:r>
      </w:ins>
      <w:ins w:id="243" w:author="Suhwan Lim" w:date="2023-08-09T11:29:00Z">
        <w:r w:rsidRPr="00EC71B6">
          <w:rPr>
            <w:rFonts w:eastAsia="Times New Roman"/>
            <w:bCs/>
          </w:rPr>
          <w:t xml:space="preserve"> not need </w:t>
        </w:r>
        <w:r>
          <w:rPr>
            <w:bCs/>
          </w:rPr>
          <w:t xml:space="preserve">to </w:t>
        </w:r>
        <w:r w:rsidRPr="00EC71B6">
          <w:rPr>
            <w:rFonts w:eastAsia="Times New Roman"/>
            <w:bCs/>
          </w:rPr>
          <w:t xml:space="preserve">consider the A-SEM in Europe since the A-SEM in Table 6.5E.2.3.1-1 </w:t>
        </w:r>
      </w:ins>
      <w:ins w:id="244" w:author="Suhwan Lim" w:date="2023-08-09T11:30:00Z">
        <w:r>
          <w:rPr>
            <w:rFonts w:eastAsia="Times New Roman"/>
            <w:bCs/>
          </w:rPr>
          <w:t xml:space="preserve">in TS38.101-1 </w:t>
        </w:r>
      </w:ins>
      <w:ins w:id="245" w:author="Suhwan Lim" w:date="2023-08-09T11:29:00Z">
        <w:r w:rsidRPr="00EC71B6">
          <w:rPr>
            <w:rFonts w:eastAsia="Times New Roman"/>
            <w:bCs/>
          </w:rPr>
          <w:t>is only applied for the 10MHz CBW in Europe.</w:t>
        </w:r>
      </w:ins>
    </w:p>
    <w:p w14:paraId="379CC34C" w14:textId="7A5B295D" w:rsidR="00711472" w:rsidRPr="001B353D" w:rsidRDefault="002E1F10" w:rsidP="002E1F10">
      <w:pPr>
        <w:rPr>
          <w:ins w:id="246" w:author="Suhwan Lim" w:date="2023-08-09T11:18:00Z"/>
          <w:lang w:val="x-none"/>
        </w:rPr>
      </w:pPr>
      <w:ins w:id="247" w:author="Suhwan Lim" w:date="2023-08-09T11:29:00Z">
        <w:r w:rsidRPr="00EC71B6">
          <w:rPr>
            <w:rFonts w:eastAsia="Times New Roman"/>
            <w:bCs/>
          </w:rPr>
          <w:t xml:space="preserve">For </w:t>
        </w:r>
        <w:r>
          <w:rPr>
            <w:bCs/>
          </w:rPr>
          <w:t xml:space="preserve">the </w:t>
        </w:r>
        <w:r w:rsidRPr="00EC71B6">
          <w:rPr>
            <w:rFonts w:eastAsia="Times New Roman"/>
            <w:bCs/>
          </w:rPr>
          <w:t>US</w:t>
        </w:r>
        <w:r>
          <w:rPr>
            <w:bCs/>
          </w:rPr>
          <w:t xml:space="preserve"> region</w:t>
        </w:r>
        <w:r w:rsidRPr="00EC71B6">
          <w:rPr>
            <w:rFonts w:eastAsia="Times New Roman"/>
            <w:bCs/>
          </w:rPr>
          <w:t>, RAN4 can reuse NS_52, the detail</w:t>
        </w:r>
        <w:r>
          <w:rPr>
            <w:bCs/>
          </w:rPr>
          <w:t>s</w:t>
        </w:r>
        <w:r w:rsidRPr="00EC71B6">
          <w:rPr>
            <w:rFonts w:eastAsia="Times New Roman"/>
            <w:bCs/>
          </w:rPr>
          <w:t xml:space="preserve"> can be further discussed with the final A-SEM or A-SE requirements from FCC.</w:t>
        </w:r>
      </w:ins>
      <w:ins w:id="248" w:author="Suhwan Lim" w:date="2023-08-09T11:18:00Z">
        <w:r w:rsidR="00711472" w:rsidRPr="001B353D">
          <w:rPr>
            <w:lang w:val="x-none"/>
          </w:rPr>
          <w:t xml:space="preserve"> </w:t>
        </w:r>
      </w:ins>
    </w:p>
    <w:p w14:paraId="36376768" w14:textId="77777777" w:rsidR="00711472" w:rsidRPr="00711472" w:rsidRDefault="00711472" w:rsidP="00711472">
      <w:pPr>
        <w:rPr>
          <w:lang w:val="x-none"/>
        </w:rPr>
      </w:pPr>
    </w:p>
    <w:p w14:paraId="7B70989D" w14:textId="4963AC8E" w:rsidR="002141AD" w:rsidRDefault="002141AD" w:rsidP="002141AD">
      <w:pPr>
        <w:pStyle w:val="3"/>
        <w:rPr>
          <w:ins w:id="249" w:author="Suhwan Lim" w:date="2023-08-09T11:30:00Z"/>
        </w:rPr>
      </w:pPr>
      <w:r w:rsidRPr="00C77D86">
        <w:t>6.</w:t>
      </w:r>
      <w:r>
        <w:t>3</w:t>
      </w:r>
      <w:r w:rsidRPr="00C77D86">
        <w:t>.11</w:t>
      </w:r>
      <w:r w:rsidRPr="00C77D86">
        <w:tab/>
        <w:t xml:space="preserve">ACLR requirements for </w:t>
      </w:r>
      <w:r>
        <w:t>NR SL CA</w:t>
      </w:r>
      <w:r w:rsidRPr="00C77D86">
        <w:t xml:space="preserve"> operation</w:t>
      </w:r>
    </w:p>
    <w:p w14:paraId="4CB608AF" w14:textId="1415DB86" w:rsidR="002E1F10" w:rsidRPr="002E1F10" w:rsidRDefault="002E1F10" w:rsidP="002E1F10">
      <w:ins w:id="250" w:author="Suhwan Lim" w:date="2023-08-09T11:31:00Z">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 xml:space="preserve">he general NR CA ACLR requirements for CA Bandwidth Class B specified in subclause 6.5A.2.4.1.1 </w:t>
        </w:r>
        <w:r>
          <w:rPr>
            <w:rFonts w:eastAsia="Times New Roman"/>
            <w:bCs/>
          </w:rPr>
          <w:t>in TS38.101-1</w:t>
        </w:r>
        <w:r w:rsidRPr="00EC71B6">
          <w:rPr>
            <w:rFonts w:eastAsia="Times New Roman"/>
            <w:bCs/>
          </w:rPr>
          <w:t xml:space="preserve">shall be applied to </w:t>
        </w:r>
        <w:r>
          <w:rPr>
            <w:rFonts w:eastAsia="Times New Roman"/>
            <w:bCs/>
          </w:rPr>
          <w:t>the</w:t>
        </w:r>
        <w:r w:rsidRPr="00EC71B6">
          <w:rPr>
            <w:rFonts w:eastAsia="Times New Roman"/>
            <w:bCs/>
          </w:rPr>
          <w:t xml:space="preserve"> aggregated </w:t>
        </w:r>
        <w:r>
          <w:rPr>
            <w:rFonts w:eastAsia="Times New Roman"/>
            <w:bCs/>
          </w:rPr>
          <w:t>channel bandwidth</w:t>
        </w:r>
      </w:ins>
      <w:ins w:id="251" w:author="Suhwan Lim" w:date="2023-08-09T11:32:00Z">
        <w:r>
          <w:rPr>
            <w:rFonts w:eastAsia="Times New Roman"/>
            <w:bCs/>
          </w:rPr>
          <w:t xml:space="preserve"> with SL CA bandwidth class B.</w:t>
        </w:r>
      </w:ins>
    </w:p>
    <w:p w14:paraId="299BC90E" w14:textId="26CEF1C0" w:rsidR="002141AD" w:rsidRDefault="002141AD" w:rsidP="002141AD">
      <w:pPr>
        <w:pStyle w:val="3"/>
        <w:rPr>
          <w:ins w:id="252" w:author="Suhwan Lim" w:date="2023-08-09T11:33:00Z"/>
        </w:rPr>
      </w:pPr>
      <w:r w:rsidRPr="00C77D86">
        <w:t>6.</w:t>
      </w:r>
      <w:r>
        <w:t>3</w:t>
      </w:r>
      <w:r w:rsidRPr="00C77D86">
        <w:t>.12</w:t>
      </w:r>
      <w:r w:rsidRPr="00C77D86">
        <w:tab/>
        <w:t xml:space="preserve">Spurious emissions for </w:t>
      </w:r>
      <w:r>
        <w:t>NR SL CA</w:t>
      </w:r>
      <w:r w:rsidRPr="00C77D86">
        <w:t xml:space="preserve"> operation</w:t>
      </w:r>
    </w:p>
    <w:p w14:paraId="268C9C5B" w14:textId="21333492" w:rsidR="002E1F10" w:rsidRPr="002E1F10" w:rsidRDefault="002E1F10" w:rsidP="002E1F10">
      <w:ins w:id="253" w:author="Suhwan Lim" w:date="2023-08-09T11:33:00Z">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he general NR CA general SE for CA Bandwidth specified in subclause 6.5A.3.1</w:t>
        </w:r>
      </w:ins>
      <w:ins w:id="254" w:author="Suhwan Lim" w:date="2023-08-09T11:36:00Z">
        <w:r w:rsidR="00460292">
          <w:rPr>
            <w:rFonts w:eastAsia="Times New Roman"/>
            <w:bCs/>
          </w:rPr>
          <w:t xml:space="preserve"> in TS38.101-1</w:t>
        </w:r>
      </w:ins>
      <w:ins w:id="255" w:author="Suhwan Lim" w:date="2023-08-09T11:33:00Z">
        <w:r w:rsidRPr="00EC71B6">
          <w:rPr>
            <w:rFonts w:eastAsia="Times New Roman"/>
            <w:bCs/>
          </w:rPr>
          <w:t xml:space="preserve"> shall be applied to </w:t>
        </w:r>
      </w:ins>
      <w:ins w:id="256" w:author="Suhwan Lim" w:date="2023-08-09T11:35:00Z">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ins>
      <w:ins w:id="257" w:author="Suhwan Lim" w:date="2023-08-09T11:33:00Z">
        <w:r w:rsidRPr="00EC71B6">
          <w:rPr>
            <w:rFonts w:eastAsia="Times New Roman"/>
            <w:bCs/>
          </w:rPr>
          <w:t>.</w:t>
        </w:r>
      </w:ins>
    </w:p>
    <w:p w14:paraId="0CCFE35A" w14:textId="45BBAA88" w:rsidR="002141AD" w:rsidRDefault="002141AD" w:rsidP="002141AD">
      <w:pPr>
        <w:pStyle w:val="3"/>
        <w:rPr>
          <w:ins w:id="258" w:author="Suhwan Lim" w:date="2023-08-09T11:35:00Z"/>
        </w:rPr>
      </w:pPr>
      <w:r w:rsidRPr="00C77D86">
        <w:t>6.</w:t>
      </w:r>
      <w:r>
        <w:t>3</w:t>
      </w:r>
      <w:r w:rsidRPr="00C77D86">
        <w:t>.13</w:t>
      </w:r>
      <w:r w:rsidRPr="00C77D86">
        <w:tab/>
        <w:t xml:space="preserve">Spurious emission band UE co-existence </w:t>
      </w:r>
      <w:r>
        <w:t>for NR SL CA</w:t>
      </w:r>
      <w:r w:rsidRPr="00C77D86">
        <w:t xml:space="preserve"> operation</w:t>
      </w:r>
    </w:p>
    <w:p w14:paraId="25450CA7" w14:textId="279A076C" w:rsidR="00460292" w:rsidRDefault="00460292" w:rsidP="00460292">
      <w:pPr>
        <w:rPr>
          <w:ins w:id="259" w:author="Suhwan Lim" w:date="2023-08-09T11:40:00Z"/>
          <w:rFonts w:eastAsia="Times New Roman"/>
          <w:bCs/>
        </w:rPr>
      </w:pPr>
      <w:ins w:id="260" w:author="Suhwan Lim" w:date="2023-08-09T11:36:00Z">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 xml:space="preserve">he protection operating band lists for n47 transmission was defined in Table 6.5.3.2-1 </w:t>
        </w:r>
        <w:r>
          <w:rPr>
            <w:rFonts w:eastAsia="Times New Roman"/>
            <w:bCs/>
          </w:rPr>
          <w:t>in TS38.101-1</w:t>
        </w:r>
        <w:r w:rsidRPr="00EC71B6">
          <w:rPr>
            <w:rFonts w:eastAsia="Times New Roman"/>
            <w:bCs/>
          </w:rPr>
          <w:t xml:space="preserve">which </w:t>
        </w:r>
        <w:r>
          <w:rPr>
            <w:rFonts w:eastAsia="Times New Roman"/>
            <w:bCs/>
          </w:rPr>
          <w:t>shall</w:t>
        </w:r>
        <w:r w:rsidRPr="00EC71B6">
          <w:rPr>
            <w:rFonts w:eastAsia="Times New Roman"/>
            <w:bCs/>
          </w:rPr>
          <w:t xml:space="preserve"> be </w:t>
        </w:r>
      </w:ins>
      <w:ins w:id="261" w:author="Suhwan Lim" w:date="2023-08-09T11:38:00Z">
        <w:r>
          <w:rPr>
            <w:rFonts w:eastAsia="Times New Roman"/>
            <w:bCs/>
          </w:rPr>
          <w:t>applied</w:t>
        </w:r>
      </w:ins>
      <w:ins w:id="262" w:author="Suhwan Lim" w:date="2023-08-09T11:36:00Z">
        <w:r w:rsidRPr="00EC71B6">
          <w:rPr>
            <w:rFonts w:eastAsia="Times New Roman"/>
            <w:bCs/>
          </w:rPr>
          <w:t xml:space="preserve"> </w:t>
        </w:r>
        <w:r>
          <w:rPr>
            <w:rFonts w:eastAsia="Times New Roman"/>
            <w:bCs/>
          </w:rPr>
          <w:t xml:space="preserve">to </w:t>
        </w:r>
      </w:ins>
      <w:ins w:id="263" w:author="Suhwan Lim" w:date="2023-08-09T11:37:00Z">
        <w:r>
          <w:rPr>
            <w:rFonts w:eastAsia="Times New Roman"/>
            <w:bCs/>
          </w:rPr>
          <w:t xml:space="preserve">NR </w:t>
        </w:r>
      </w:ins>
      <w:ins w:id="264" w:author="Suhwan Lim" w:date="2023-08-09T11:36:00Z">
        <w:r w:rsidRPr="00EC71B6">
          <w:rPr>
            <w:rFonts w:eastAsia="Times New Roman"/>
            <w:bCs/>
          </w:rPr>
          <w:t xml:space="preserve">SL </w:t>
        </w:r>
      </w:ins>
      <w:ins w:id="265" w:author="Suhwan Lim" w:date="2023-08-09T11:37:00Z">
        <w:r>
          <w:rPr>
            <w:rFonts w:eastAsia="Times New Roman"/>
            <w:bCs/>
          </w:rPr>
          <w:t xml:space="preserve">intra-band </w:t>
        </w:r>
      </w:ins>
      <w:ins w:id="266" w:author="Suhwan Lim" w:date="2023-08-09T11:38:00Z">
        <w:r>
          <w:rPr>
            <w:rFonts w:eastAsia="Times New Roman"/>
            <w:bCs/>
          </w:rPr>
          <w:t xml:space="preserve">contiguous </w:t>
        </w:r>
      </w:ins>
      <w:ins w:id="267" w:author="Suhwan Lim" w:date="2023-08-09T11:36:00Z">
        <w:r w:rsidRPr="00EC71B6">
          <w:rPr>
            <w:rFonts w:eastAsia="Times New Roman"/>
            <w:bCs/>
          </w:rPr>
          <w:t>CA</w:t>
        </w:r>
      </w:ins>
      <w:ins w:id="268" w:author="Suhwan Lim" w:date="2023-08-09T11:38:00Z">
        <w:r>
          <w:rPr>
            <w:rFonts w:eastAsia="Times New Roman"/>
            <w:bCs/>
          </w:rPr>
          <w:t xml:space="preserve"> UE</w:t>
        </w:r>
      </w:ins>
      <w:ins w:id="269" w:author="Suhwan Lim" w:date="2023-08-09T11:36:00Z">
        <w:r w:rsidRPr="00EC71B6">
          <w:rPr>
            <w:rFonts w:eastAsia="Times New Roman"/>
            <w:bCs/>
          </w:rPr>
          <w:t>.</w:t>
        </w:r>
      </w:ins>
    </w:p>
    <w:p w14:paraId="5B7E00BB" w14:textId="6B8188CD" w:rsidR="00460292" w:rsidRDefault="00460292" w:rsidP="00460292">
      <w:pPr>
        <w:pStyle w:val="TH"/>
        <w:rPr>
          <w:ins w:id="270" w:author="Suhwan Lim" w:date="2023-08-09T11:41:00Z"/>
        </w:rPr>
      </w:pPr>
      <w:ins w:id="271" w:author="Suhwan Lim" w:date="2023-08-09T11:41:00Z">
        <w:r w:rsidRPr="00A1115A">
          <w:t>Table 6.</w:t>
        </w:r>
        <w:r>
          <w:t>3</w:t>
        </w:r>
        <w:r w:rsidRPr="00A1115A">
          <w:t>.</w:t>
        </w:r>
        <w:r>
          <w:t>13</w:t>
        </w:r>
        <w:r w:rsidRPr="00A1115A">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60292" w:rsidRPr="00A1115A" w14:paraId="3095CF98" w14:textId="77777777" w:rsidTr="00F73766">
        <w:trPr>
          <w:trHeight w:val="270"/>
          <w:tblHeader/>
          <w:jc w:val="center"/>
          <w:ins w:id="272" w:author="Suhwan Lim" w:date="2023-08-09T11:40:00Z"/>
        </w:trPr>
        <w:tc>
          <w:tcPr>
            <w:tcW w:w="959" w:type="dxa"/>
            <w:tcBorders>
              <w:bottom w:val="nil"/>
            </w:tcBorders>
            <w:shd w:val="clear" w:color="auto" w:fill="auto"/>
            <w:vAlign w:val="center"/>
            <w:hideMark/>
          </w:tcPr>
          <w:p w14:paraId="493597CF" w14:textId="77777777" w:rsidR="00460292" w:rsidRPr="00A1115A" w:rsidRDefault="00460292" w:rsidP="00F73766">
            <w:pPr>
              <w:pStyle w:val="TAH"/>
              <w:keepNext w:val="0"/>
              <w:rPr>
                <w:ins w:id="273" w:author="Suhwan Lim" w:date="2023-08-09T11:40:00Z"/>
              </w:rPr>
            </w:pPr>
            <w:ins w:id="274" w:author="Suhwan Lim" w:date="2023-08-09T11:40:00Z">
              <w:r w:rsidRPr="00A1115A">
                <w:rPr>
                  <w:lang w:val="fi-FI"/>
                </w:rPr>
                <w:t>NR</w:t>
              </w:r>
              <w:r w:rsidRPr="00A1115A">
                <w:t xml:space="preserve"> Band</w:t>
              </w:r>
            </w:ins>
          </w:p>
        </w:tc>
        <w:tc>
          <w:tcPr>
            <w:tcW w:w="7981" w:type="dxa"/>
            <w:gridSpan w:val="7"/>
            <w:hideMark/>
          </w:tcPr>
          <w:p w14:paraId="280DB2EC" w14:textId="77777777" w:rsidR="00460292" w:rsidRPr="00A1115A" w:rsidRDefault="00460292" w:rsidP="00F73766">
            <w:pPr>
              <w:pStyle w:val="TAH"/>
              <w:keepNext w:val="0"/>
              <w:rPr>
                <w:ins w:id="275" w:author="Suhwan Lim" w:date="2023-08-09T11:40:00Z"/>
              </w:rPr>
            </w:pPr>
            <w:ins w:id="276" w:author="Suhwan Lim" w:date="2023-08-09T11:40:00Z">
              <w:r w:rsidRPr="00A1115A">
                <w:t>Spurious emission for UE co-existence</w:t>
              </w:r>
            </w:ins>
          </w:p>
        </w:tc>
      </w:tr>
      <w:tr w:rsidR="00460292" w:rsidRPr="00A1115A" w14:paraId="1693157F" w14:textId="77777777" w:rsidTr="00F73766">
        <w:trPr>
          <w:trHeight w:val="450"/>
          <w:tblHeader/>
          <w:jc w:val="center"/>
          <w:ins w:id="277" w:author="Suhwan Lim" w:date="2023-08-09T11:40:00Z"/>
        </w:trPr>
        <w:tc>
          <w:tcPr>
            <w:tcW w:w="959" w:type="dxa"/>
            <w:tcBorders>
              <w:top w:val="nil"/>
              <w:bottom w:val="single" w:sz="4" w:space="0" w:color="auto"/>
            </w:tcBorders>
            <w:shd w:val="clear" w:color="auto" w:fill="auto"/>
            <w:vAlign w:val="center"/>
            <w:hideMark/>
          </w:tcPr>
          <w:p w14:paraId="7E49B51C" w14:textId="77777777" w:rsidR="00460292" w:rsidRPr="00A1115A" w:rsidRDefault="00460292" w:rsidP="00F73766">
            <w:pPr>
              <w:pStyle w:val="TAH"/>
              <w:keepNext w:val="0"/>
              <w:rPr>
                <w:ins w:id="278" w:author="Suhwan Lim" w:date="2023-08-09T11:40:00Z"/>
              </w:rPr>
            </w:pPr>
          </w:p>
        </w:tc>
        <w:tc>
          <w:tcPr>
            <w:tcW w:w="2831" w:type="dxa"/>
            <w:hideMark/>
          </w:tcPr>
          <w:p w14:paraId="6CB5EA88" w14:textId="77777777" w:rsidR="00460292" w:rsidRPr="00A1115A" w:rsidRDefault="00460292" w:rsidP="00F73766">
            <w:pPr>
              <w:pStyle w:val="TAH"/>
              <w:keepNext w:val="0"/>
              <w:rPr>
                <w:ins w:id="279" w:author="Suhwan Lim" w:date="2023-08-09T11:40:00Z"/>
              </w:rPr>
            </w:pPr>
            <w:ins w:id="280" w:author="Suhwan Lim" w:date="2023-08-09T11:40:00Z">
              <w:r w:rsidRPr="00A1115A">
                <w:t>Protected band</w:t>
              </w:r>
            </w:ins>
          </w:p>
        </w:tc>
        <w:tc>
          <w:tcPr>
            <w:tcW w:w="2239" w:type="dxa"/>
            <w:gridSpan w:val="3"/>
            <w:hideMark/>
          </w:tcPr>
          <w:p w14:paraId="19F34AE3" w14:textId="77777777" w:rsidR="00460292" w:rsidRPr="00A1115A" w:rsidRDefault="00460292" w:rsidP="00F73766">
            <w:pPr>
              <w:pStyle w:val="TAH"/>
              <w:keepNext w:val="0"/>
              <w:rPr>
                <w:ins w:id="281" w:author="Suhwan Lim" w:date="2023-08-09T11:40:00Z"/>
              </w:rPr>
            </w:pPr>
            <w:ins w:id="282" w:author="Suhwan Lim" w:date="2023-08-09T11:40:00Z">
              <w:r w:rsidRPr="00A1115A">
                <w:t>Frequency range (MHz)</w:t>
              </w:r>
            </w:ins>
          </w:p>
        </w:tc>
        <w:tc>
          <w:tcPr>
            <w:tcW w:w="1133" w:type="dxa"/>
            <w:hideMark/>
          </w:tcPr>
          <w:p w14:paraId="258C9419" w14:textId="77777777" w:rsidR="00460292" w:rsidRPr="00A1115A" w:rsidRDefault="00460292" w:rsidP="00F73766">
            <w:pPr>
              <w:pStyle w:val="TAH"/>
              <w:keepNext w:val="0"/>
              <w:rPr>
                <w:ins w:id="283" w:author="Suhwan Lim" w:date="2023-08-09T11:40:00Z"/>
              </w:rPr>
            </w:pPr>
            <w:ins w:id="284" w:author="Suhwan Lim" w:date="2023-08-09T11:40:00Z">
              <w:r w:rsidRPr="00A1115A">
                <w:t>Maximum Level (dBm)</w:t>
              </w:r>
            </w:ins>
          </w:p>
        </w:tc>
        <w:tc>
          <w:tcPr>
            <w:tcW w:w="850" w:type="dxa"/>
            <w:hideMark/>
          </w:tcPr>
          <w:p w14:paraId="1D1A4E50" w14:textId="77777777" w:rsidR="00460292" w:rsidRPr="00A1115A" w:rsidRDefault="00460292" w:rsidP="00F73766">
            <w:pPr>
              <w:pStyle w:val="TAH"/>
              <w:keepNext w:val="0"/>
              <w:rPr>
                <w:ins w:id="285" w:author="Suhwan Lim" w:date="2023-08-09T11:40:00Z"/>
              </w:rPr>
            </w:pPr>
            <w:ins w:id="286" w:author="Suhwan Lim" w:date="2023-08-09T11:40:00Z">
              <w:r w:rsidRPr="00A1115A">
                <w:t>MBW (MHz)</w:t>
              </w:r>
            </w:ins>
          </w:p>
        </w:tc>
        <w:tc>
          <w:tcPr>
            <w:tcW w:w="928" w:type="dxa"/>
            <w:noWrap/>
            <w:hideMark/>
          </w:tcPr>
          <w:p w14:paraId="153B14A1" w14:textId="77777777" w:rsidR="00460292" w:rsidRPr="00A1115A" w:rsidRDefault="00460292" w:rsidP="00F73766">
            <w:pPr>
              <w:pStyle w:val="TAH"/>
              <w:keepNext w:val="0"/>
              <w:rPr>
                <w:ins w:id="287" w:author="Suhwan Lim" w:date="2023-08-09T11:40:00Z"/>
              </w:rPr>
            </w:pPr>
            <w:ins w:id="288" w:author="Suhwan Lim" w:date="2023-08-09T11:40:00Z">
              <w:r w:rsidRPr="00A1115A">
                <w:t>NOTE</w:t>
              </w:r>
            </w:ins>
          </w:p>
        </w:tc>
      </w:tr>
      <w:tr w:rsidR="00460292" w:rsidRPr="00A1115A" w14:paraId="65AD319B" w14:textId="77777777" w:rsidTr="00F73766">
        <w:trPr>
          <w:trHeight w:val="225"/>
          <w:jc w:val="center"/>
          <w:ins w:id="289" w:author="Suhwan Lim" w:date="2023-08-09T11:39:00Z"/>
        </w:trPr>
        <w:tc>
          <w:tcPr>
            <w:tcW w:w="959" w:type="dxa"/>
            <w:tcBorders>
              <w:bottom w:val="nil"/>
            </w:tcBorders>
            <w:shd w:val="clear" w:color="auto" w:fill="auto"/>
          </w:tcPr>
          <w:p w14:paraId="2984F712" w14:textId="3C4C42DF" w:rsidR="00460292" w:rsidRPr="00A1115A" w:rsidRDefault="00460292" w:rsidP="00F73766">
            <w:pPr>
              <w:pStyle w:val="TAC"/>
              <w:rPr>
                <w:ins w:id="290" w:author="Suhwan Lim" w:date="2023-08-09T11:39:00Z"/>
                <w:rFonts w:eastAsia="Malgun Gothic"/>
                <w:lang w:eastAsia="ko-KR"/>
              </w:rPr>
            </w:pPr>
            <w:ins w:id="291" w:author="Suhwan Lim" w:date="2023-08-09T11:39:00Z">
              <w:r w:rsidRPr="00A1115A">
                <w:rPr>
                  <w:rFonts w:eastAsia="Malgun Gothic"/>
                  <w:lang w:eastAsia="ko-KR"/>
                </w:rPr>
                <w:t>n47</w:t>
              </w:r>
            </w:ins>
            <w:ins w:id="292" w:author="Suhwan Lim" w:date="2023-08-24T17:14:00Z">
              <w:r w:rsidR="00BA47E3">
                <w:rPr>
                  <w:rFonts w:eastAsia="Malgun Gothic"/>
                  <w:lang w:eastAsia="ko-KR"/>
                </w:rPr>
                <w:t>B</w:t>
              </w:r>
            </w:ins>
          </w:p>
        </w:tc>
        <w:tc>
          <w:tcPr>
            <w:tcW w:w="2831" w:type="dxa"/>
            <w:vAlign w:val="center"/>
          </w:tcPr>
          <w:p w14:paraId="6D073026" w14:textId="77777777" w:rsidR="00460292" w:rsidRPr="00A1115A" w:rsidRDefault="00460292" w:rsidP="00F73766">
            <w:pPr>
              <w:pStyle w:val="TAL"/>
              <w:rPr>
                <w:ins w:id="293" w:author="Suhwan Lim" w:date="2023-08-09T11:39:00Z"/>
              </w:rPr>
            </w:pPr>
            <w:ins w:id="294" w:author="Suhwan Lim" w:date="2023-08-09T11:39:00Z">
              <w:r w:rsidRPr="00A1115A">
                <w:rPr>
                  <w:rFonts w:cs="Arial"/>
                </w:rPr>
                <w:t>E-UTRA Band 1, 3, 5, 7, 8, 22, 26, 28, 34, 39, 40, 41, 42, 44</w:t>
              </w:r>
              <w:r w:rsidRPr="00A1115A">
                <w:rPr>
                  <w:rFonts w:cs="Arial" w:hint="eastAsia"/>
                </w:rPr>
                <w:t>, 45</w:t>
              </w:r>
              <w:r w:rsidRPr="00A1115A">
                <w:rPr>
                  <w:rFonts w:cs="Arial"/>
                </w:rPr>
                <w:t>, 65, 68, 72, 73</w:t>
              </w:r>
            </w:ins>
          </w:p>
        </w:tc>
        <w:tc>
          <w:tcPr>
            <w:tcW w:w="810" w:type="dxa"/>
          </w:tcPr>
          <w:p w14:paraId="47CF0E00" w14:textId="77777777" w:rsidR="00460292" w:rsidRPr="00A1115A" w:rsidRDefault="00460292" w:rsidP="00F73766">
            <w:pPr>
              <w:pStyle w:val="TAC"/>
              <w:rPr>
                <w:ins w:id="295" w:author="Suhwan Lim" w:date="2023-08-09T11:39:00Z"/>
              </w:rPr>
            </w:pPr>
            <w:proofErr w:type="spellStart"/>
            <w:ins w:id="296" w:author="Suhwan Lim" w:date="2023-08-09T11:39:00Z">
              <w:r w:rsidRPr="00A1115A">
                <w:rPr>
                  <w:rFonts w:cs="Arial"/>
                </w:rPr>
                <w:t>F</w:t>
              </w:r>
              <w:r w:rsidRPr="00A1115A">
                <w:rPr>
                  <w:rFonts w:cs="Arial"/>
                  <w:sz w:val="12"/>
                </w:rPr>
                <w:t>DL_low</w:t>
              </w:r>
              <w:proofErr w:type="spellEnd"/>
            </w:ins>
          </w:p>
        </w:tc>
        <w:tc>
          <w:tcPr>
            <w:tcW w:w="540" w:type="dxa"/>
          </w:tcPr>
          <w:p w14:paraId="6D58FAED" w14:textId="77777777" w:rsidR="00460292" w:rsidRPr="00A1115A" w:rsidRDefault="00460292" w:rsidP="00F73766">
            <w:pPr>
              <w:pStyle w:val="TAC"/>
              <w:rPr>
                <w:ins w:id="297" w:author="Suhwan Lim" w:date="2023-08-09T11:39:00Z"/>
              </w:rPr>
            </w:pPr>
            <w:ins w:id="298" w:author="Suhwan Lim" w:date="2023-08-09T11:39:00Z">
              <w:r w:rsidRPr="00A1115A">
                <w:rPr>
                  <w:rFonts w:cs="Arial"/>
                </w:rPr>
                <w:t>-</w:t>
              </w:r>
            </w:ins>
          </w:p>
        </w:tc>
        <w:tc>
          <w:tcPr>
            <w:tcW w:w="889" w:type="dxa"/>
          </w:tcPr>
          <w:p w14:paraId="099F49A4" w14:textId="77777777" w:rsidR="00460292" w:rsidRPr="00A1115A" w:rsidRDefault="00460292" w:rsidP="00F73766">
            <w:pPr>
              <w:pStyle w:val="TAC"/>
              <w:rPr>
                <w:ins w:id="299" w:author="Suhwan Lim" w:date="2023-08-09T11:39:00Z"/>
              </w:rPr>
            </w:pPr>
            <w:proofErr w:type="spellStart"/>
            <w:ins w:id="300" w:author="Suhwan Lim" w:date="2023-08-09T11:39:00Z">
              <w:r w:rsidRPr="00A1115A">
                <w:rPr>
                  <w:rFonts w:cs="Arial"/>
                </w:rPr>
                <w:t>F</w:t>
              </w:r>
              <w:r w:rsidRPr="00A1115A">
                <w:rPr>
                  <w:rFonts w:cs="Arial"/>
                  <w:sz w:val="12"/>
                  <w:szCs w:val="12"/>
                </w:rPr>
                <w:t>DL_high</w:t>
              </w:r>
              <w:proofErr w:type="spellEnd"/>
            </w:ins>
          </w:p>
        </w:tc>
        <w:tc>
          <w:tcPr>
            <w:tcW w:w="1133" w:type="dxa"/>
          </w:tcPr>
          <w:p w14:paraId="3ED8CFA7" w14:textId="77777777" w:rsidR="00460292" w:rsidRPr="00A1115A" w:rsidRDefault="00460292" w:rsidP="00F73766">
            <w:pPr>
              <w:pStyle w:val="TAC"/>
              <w:rPr>
                <w:ins w:id="301" w:author="Suhwan Lim" w:date="2023-08-09T11:39:00Z"/>
              </w:rPr>
            </w:pPr>
            <w:ins w:id="302" w:author="Suhwan Lim" w:date="2023-08-09T11:39:00Z">
              <w:r w:rsidRPr="00A1115A">
                <w:rPr>
                  <w:rFonts w:cs="Arial"/>
                </w:rPr>
                <w:t>-50</w:t>
              </w:r>
            </w:ins>
          </w:p>
        </w:tc>
        <w:tc>
          <w:tcPr>
            <w:tcW w:w="850" w:type="dxa"/>
            <w:noWrap/>
          </w:tcPr>
          <w:p w14:paraId="1EA3008D" w14:textId="77777777" w:rsidR="00460292" w:rsidRPr="00A1115A" w:rsidRDefault="00460292" w:rsidP="00F73766">
            <w:pPr>
              <w:pStyle w:val="TAC"/>
              <w:rPr>
                <w:ins w:id="303" w:author="Suhwan Lim" w:date="2023-08-09T11:39:00Z"/>
              </w:rPr>
            </w:pPr>
            <w:ins w:id="304" w:author="Suhwan Lim" w:date="2023-08-09T11:39:00Z">
              <w:r w:rsidRPr="00A1115A">
                <w:rPr>
                  <w:rFonts w:cs="Arial"/>
                </w:rPr>
                <w:t>1</w:t>
              </w:r>
            </w:ins>
          </w:p>
        </w:tc>
        <w:tc>
          <w:tcPr>
            <w:tcW w:w="928" w:type="dxa"/>
            <w:noWrap/>
          </w:tcPr>
          <w:p w14:paraId="6E58F49E" w14:textId="77777777" w:rsidR="00460292" w:rsidRPr="00A1115A" w:rsidRDefault="00460292" w:rsidP="00F73766">
            <w:pPr>
              <w:pStyle w:val="TAC"/>
              <w:rPr>
                <w:ins w:id="305" w:author="Suhwan Lim" w:date="2023-08-09T11:39:00Z"/>
              </w:rPr>
            </w:pPr>
          </w:p>
        </w:tc>
      </w:tr>
      <w:tr w:rsidR="00460292" w:rsidRPr="00A1115A" w14:paraId="6BB28DDE" w14:textId="77777777" w:rsidTr="00F73766">
        <w:trPr>
          <w:trHeight w:val="225"/>
          <w:jc w:val="center"/>
          <w:ins w:id="306" w:author="Suhwan Lim" w:date="2023-08-09T11:39:00Z"/>
        </w:trPr>
        <w:tc>
          <w:tcPr>
            <w:tcW w:w="959" w:type="dxa"/>
            <w:tcBorders>
              <w:top w:val="nil"/>
            </w:tcBorders>
            <w:shd w:val="clear" w:color="auto" w:fill="auto"/>
          </w:tcPr>
          <w:p w14:paraId="4054E9D7" w14:textId="77777777" w:rsidR="00460292" w:rsidRPr="00A1115A" w:rsidRDefault="00460292" w:rsidP="00F73766">
            <w:pPr>
              <w:pStyle w:val="TAC"/>
              <w:rPr>
                <w:ins w:id="307" w:author="Suhwan Lim" w:date="2023-08-09T11:39:00Z"/>
              </w:rPr>
            </w:pPr>
          </w:p>
        </w:tc>
        <w:tc>
          <w:tcPr>
            <w:tcW w:w="2831" w:type="dxa"/>
            <w:vAlign w:val="center"/>
          </w:tcPr>
          <w:p w14:paraId="149BB17A" w14:textId="77777777" w:rsidR="00460292" w:rsidRPr="00A1115A" w:rsidRDefault="00460292" w:rsidP="00F73766">
            <w:pPr>
              <w:pStyle w:val="TAL"/>
              <w:rPr>
                <w:ins w:id="308" w:author="Suhwan Lim" w:date="2023-08-09T11:39:00Z"/>
              </w:rPr>
            </w:pPr>
            <w:ins w:id="309" w:author="Suhwan Lim" w:date="2023-08-09T11:39:00Z">
              <w:r w:rsidRPr="00A1115A">
                <w:rPr>
                  <w:rFonts w:cs="Arial" w:hint="eastAsia"/>
                  <w:lang w:eastAsia="ko-KR"/>
                </w:rPr>
                <w:t>NR Band</w:t>
              </w:r>
              <w:r w:rsidRPr="00A1115A">
                <w:rPr>
                  <w:rFonts w:cs="Arial"/>
                  <w:lang w:eastAsia="ko-KR"/>
                </w:rPr>
                <w:t xml:space="preserve"> n71, n77, n78, n79</w:t>
              </w:r>
            </w:ins>
          </w:p>
        </w:tc>
        <w:tc>
          <w:tcPr>
            <w:tcW w:w="810" w:type="dxa"/>
          </w:tcPr>
          <w:p w14:paraId="33F45D07" w14:textId="77777777" w:rsidR="00460292" w:rsidRPr="00A1115A" w:rsidRDefault="00460292" w:rsidP="00F73766">
            <w:pPr>
              <w:pStyle w:val="TAC"/>
              <w:rPr>
                <w:ins w:id="310" w:author="Suhwan Lim" w:date="2023-08-09T11:39:00Z"/>
              </w:rPr>
            </w:pPr>
            <w:proofErr w:type="spellStart"/>
            <w:ins w:id="311" w:author="Suhwan Lim" w:date="2023-08-09T11:39:00Z">
              <w:r w:rsidRPr="00A1115A">
                <w:rPr>
                  <w:rFonts w:cs="Arial"/>
                </w:rPr>
                <w:t>F</w:t>
              </w:r>
              <w:r w:rsidRPr="00A1115A">
                <w:rPr>
                  <w:rFonts w:cs="Arial"/>
                  <w:sz w:val="12"/>
                </w:rPr>
                <w:t>DL_low</w:t>
              </w:r>
              <w:proofErr w:type="spellEnd"/>
            </w:ins>
          </w:p>
        </w:tc>
        <w:tc>
          <w:tcPr>
            <w:tcW w:w="540" w:type="dxa"/>
          </w:tcPr>
          <w:p w14:paraId="40A1A8DD" w14:textId="77777777" w:rsidR="00460292" w:rsidRPr="00A1115A" w:rsidRDefault="00460292" w:rsidP="00F73766">
            <w:pPr>
              <w:pStyle w:val="TAC"/>
              <w:rPr>
                <w:ins w:id="312" w:author="Suhwan Lim" w:date="2023-08-09T11:39:00Z"/>
              </w:rPr>
            </w:pPr>
            <w:ins w:id="313" w:author="Suhwan Lim" w:date="2023-08-09T11:39:00Z">
              <w:r w:rsidRPr="00A1115A">
                <w:rPr>
                  <w:rFonts w:cs="Arial"/>
                </w:rPr>
                <w:t>-</w:t>
              </w:r>
            </w:ins>
          </w:p>
        </w:tc>
        <w:tc>
          <w:tcPr>
            <w:tcW w:w="889" w:type="dxa"/>
          </w:tcPr>
          <w:p w14:paraId="14D7FF87" w14:textId="77777777" w:rsidR="00460292" w:rsidRPr="00A1115A" w:rsidRDefault="00460292" w:rsidP="00F73766">
            <w:pPr>
              <w:pStyle w:val="TAC"/>
              <w:rPr>
                <w:ins w:id="314" w:author="Suhwan Lim" w:date="2023-08-09T11:39:00Z"/>
                <w:rStyle w:val="TALCar"/>
                <w:rFonts w:eastAsiaTheme="minorEastAsia"/>
              </w:rPr>
            </w:pPr>
            <w:proofErr w:type="spellStart"/>
            <w:ins w:id="315" w:author="Suhwan Lim" w:date="2023-08-09T11:39:00Z">
              <w:r w:rsidRPr="00A1115A">
                <w:rPr>
                  <w:rFonts w:cs="Arial"/>
                </w:rPr>
                <w:t>F</w:t>
              </w:r>
              <w:r w:rsidRPr="00A1115A">
                <w:rPr>
                  <w:rFonts w:cs="Arial"/>
                  <w:sz w:val="12"/>
                  <w:szCs w:val="12"/>
                </w:rPr>
                <w:t>DL_high</w:t>
              </w:r>
              <w:proofErr w:type="spellEnd"/>
            </w:ins>
          </w:p>
        </w:tc>
        <w:tc>
          <w:tcPr>
            <w:tcW w:w="1133" w:type="dxa"/>
          </w:tcPr>
          <w:p w14:paraId="3D729E55" w14:textId="77777777" w:rsidR="00460292" w:rsidRPr="00A1115A" w:rsidRDefault="00460292" w:rsidP="00F73766">
            <w:pPr>
              <w:pStyle w:val="TAC"/>
              <w:rPr>
                <w:ins w:id="316" w:author="Suhwan Lim" w:date="2023-08-09T11:39:00Z"/>
              </w:rPr>
            </w:pPr>
            <w:ins w:id="317" w:author="Suhwan Lim" w:date="2023-08-09T11:39:00Z">
              <w:r w:rsidRPr="00A1115A">
                <w:rPr>
                  <w:rFonts w:cs="Arial"/>
                </w:rPr>
                <w:t>-50</w:t>
              </w:r>
            </w:ins>
          </w:p>
        </w:tc>
        <w:tc>
          <w:tcPr>
            <w:tcW w:w="850" w:type="dxa"/>
            <w:noWrap/>
          </w:tcPr>
          <w:p w14:paraId="7130F6DF" w14:textId="77777777" w:rsidR="00460292" w:rsidRPr="00A1115A" w:rsidRDefault="00460292" w:rsidP="00F73766">
            <w:pPr>
              <w:pStyle w:val="TAC"/>
              <w:rPr>
                <w:ins w:id="318" w:author="Suhwan Lim" w:date="2023-08-09T11:39:00Z"/>
              </w:rPr>
            </w:pPr>
            <w:ins w:id="319" w:author="Suhwan Lim" w:date="2023-08-09T11:39:00Z">
              <w:r w:rsidRPr="00A1115A">
                <w:rPr>
                  <w:rFonts w:cs="Arial"/>
                </w:rPr>
                <w:t>1</w:t>
              </w:r>
            </w:ins>
          </w:p>
        </w:tc>
        <w:tc>
          <w:tcPr>
            <w:tcW w:w="928" w:type="dxa"/>
            <w:noWrap/>
          </w:tcPr>
          <w:p w14:paraId="7E7BBA99" w14:textId="77777777" w:rsidR="00460292" w:rsidRPr="00A1115A" w:rsidRDefault="00460292" w:rsidP="00F73766">
            <w:pPr>
              <w:pStyle w:val="TAC"/>
              <w:rPr>
                <w:ins w:id="320" w:author="Suhwan Lim" w:date="2023-08-09T11:39:00Z"/>
              </w:rPr>
            </w:pPr>
          </w:p>
        </w:tc>
      </w:tr>
    </w:tbl>
    <w:p w14:paraId="401CBCD4" w14:textId="77777777" w:rsidR="00460292" w:rsidRDefault="00460292" w:rsidP="00460292">
      <w:pPr>
        <w:rPr>
          <w:ins w:id="321" w:author="Suhwan Lim" w:date="2023-08-09T11:43:00Z"/>
        </w:rPr>
      </w:pPr>
    </w:p>
    <w:p w14:paraId="10789603" w14:textId="2E69CB96" w:rsidR="00F26F98" w:rsidRDefault="00F26F98" w:rsidP="00F26F98">
      <w:pPr>
        <w:rPr>
          <w:ins w:id="322" w:author="Suhwan Lim" w:date="2023-08-09T11:45:00Z"/>
        </w:rPr>
      </w:pPr>
      <w:ins w:id="323" w:author="Suhwan Lim" w:date="2023-08-09T11:44:00Z">
        <w:r>
          <w:t xml:space="preserve">Also, RAN4 already defined the additional SE requirements as specified in clause 6.5E.3.4 in TS38.101-1 by </w:t>
        </w:r>
      </w:ins>
      <w:ins w:id="324" w:author="Suhwan Lim" w:date="2023-08-09T11:43:00Z">
        <w:r>
          <w:t>the European Regulation</w:t>
        </w:r>
      </w:ins>
      <w:ins w:id="325" w:author="Suhwan Lim" w:date="2023-08-09T11:44:00Z">
        <w:r>
          <w:t xml:space="preserve"> which shall b</w:t>
        </w:r>
      </w:ins>
      <w:ins w:id="326" w:author="Suhwan Lim" w:date="2023-08-09T11:45:00Z">
        <w:r>
          <w:t xml:space="preserve">e considered to derive the A-MPR </w:t>
        </w:r>
        <w:r w:rsidRPr="00F26F98">
          <w:t>requirements with NS_33 as follows</w:t>
        </w:r>
        <w:r>
          <w:t>.</w:t>
        </w:r>
      </w:ins>
      <w:r>
        <w:t xml:space="preserve"> </w:t>
      </w:r>
    </w:p>
    <w:p w14:paraId="7D1FAEAD" w14:textId="77777777" w:rsidR="00F26F98" w:rsidRPr="00A1115A" w:rsidRDefault="00F26F98" w:rsidP="00F26F98">
      <w:pPr>
        <w:pStyle w:val="TH"/>
        <w:rPr>
          <w:ins w:id="327" w:author="Suhwan Lim" w:date="2023-08-09T11:46:00Z"/>
        </w:rPr>
      </w:pPr>
      <w:ins w:id="328" w:author="Suhwan Lim" w:date="2023-08-09T11:46:00Z">
        <w:r w:rsidRPr="00A1115A">
          <w:t>Table 6.</w:t>
        </w:r>
        <w:r>
          <w:t>3.13-2</w:t>
        </w:r>
        <w:r w:rsidRPr="00A1115A">
          <w:t>: Additional requirements for "NS_33"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F26F98" w:rsidRPr="00A1115A" w14:paraId="138716A1" w14:textId="77777777" w:rsidTr="00AA591F">
        <w:trPr>
          <w:trHeight w:val="174"/>
          <w:jc w:val="center"/>
          <w:ins w:id="329" w:author="Suhwan Lim" w:date="2023-08-09T11:46:00Z"/>
        </w:trPr>
        <w:tc>
          <w:tcPr>
            <w:tcW w:w="0" w:type="auto"/>
            <w:gridSpan w:val="2"/>
            <w:shd w:val="clear" w:color="auto" w:fill="auto"/>
          </w:tcPr>
          <w:p w14:paraId="437D2EE4" w14:textId="77777777" w:rsidR="00F26F98" w:rsidRPr="00A1115A" w:rsidRDefault="00F26F98" w:rsidP="00AA591F">
            <w:pPr>
              <w:pStyle w:val="TAH"/>
              <w:rPr>
                <w:ins w:id="330" w:author="Suhwan Lim" w:date="2023-08-09T11:46:00Z"/>
              </w:rPr>
            </w:pPr>
            <w:ins w:id="331" w:author="Suhwan Lim" w:date="2023-08-09T11:46:00Z">
              <w:r w:rsidRPr="00A1115A">
                <w:t>Protected band</w:t>
              </w:r>
            </w:ins>
          </w:p>
        </w:tc>
        <w:tc>
          <w:tcPr>
            <w:tcW w:w="0" w:type="auto"/>
            <w:gridSpan w:val="3"/>
            <w:shd w:val="clear" w:color="auto" w:fill="auto"/>
          </w:tcPr>
          <w:p w14:paraId="347CA709" w14:textId="77777777" w:rsidR="00F26F98" w:rsidRPr="00A1115A" w:rsidRDefault="00F26F98" w:rsidP="00AA591F">
            <w:pPr>
              <w:pStyle w:val="TAH"/>
              <w:rPr>
                <w:ins w:id="332" w:author="Suhwan Lim" w:date="2023-08-09T11:46:00Z"/>
              </w:rPr>
            </w:pPr>
            <w:ins w:id="333" w:author="Suhwan Lim" w:date="2023-08-09T11:46:00Z">
              <w:r w:rsidRPr="00A1115A">
                <w:t>Frequency range (MHz)</w:t>
              </w:r>
            </w:ins>
          </w:p>
        </w:tc>
        <w:tc>
          <w:tcPr>
            <w:tcW w:w="0" w:type="auto"/>
            <w:shd w:val="clear" w:color="auto" w:fill="auto"/>
          </w:tcPr>
          <w:p w14:paraId="2D20E5AE" w14:textId="77777777" w:rsidR="00F26F98" w:rsidRPr="00A1115A" w:rsidRDefault="00F26F98" w:rsidP="00AA591F">
            <w:pPr>
              <w:pStyle w:val="TAH"/>
              <w:rPr>
                <w:ins w:id="334" w:author="Suhwan Lim" w:date="2023-08-09T11:46:00Z"/>
              </w:rPr>
            </w:pPr>
            <w:ins w:id="335" w:author="Suhwan Lim" w:date="2023-08-09T11:46:00Z">
              <w:r w:rsidRPr="00A1115A">
                <w:rPr>
                  <w:rFonts w:hint="eastAsia"/>
                </w:rPr>
                <w:t xml:space="preserve">Maximum </w:t>
              </w:r>
              <w:r w:rsidRPr="00A1115A">
                <w:t>Level (EIRP</w:t>
              </w:r>
              <w:r w:rsidRPr="00A1115A">
                <w:rPr>
                  <w:vertAlign w:val="superscript"/>
                </w:rPr>
                <w:t>2</w:t>
              </w:r>
              <w:r w:rsidRPr="00A1115A">
                <w:t>)</w:t>
              </w:r>
            </w:ins>
          </w:p>
        </w:tc>
        <w:tc>
          <w:tcPr>
            <w:tcW w:w="0" w:type="auto"/>
            <w:shd w:val="clear" w:color="auto" w:fill="auto"/>
          </w:tcPr>
          <w:p w14:paraId="6217FCC8" w14:textId="77777777" w:rsidR="00F26F98" w:rsidRPr="00A1115A" w:rsidRDefault="00F26F98" w:rsidP="00AA591F">
            <w:pPr>
              <w:pStyle w:val="TAH"/>
              <w:rPr>
                <w:ins w:id="336" w:author="Suhwan Lim" w:date="2023-08-09T11:46:00Z"/>
              </w:rPr>
            </w:pPr>
            <w:ins w:id="337" w:author="Suhwan Lim" w:date="2023-08-09T11:46:00Z">
              <w:r w:rsidRPr="00A1115A">
                <w:t>MBW (MHz)</w:t>
              </w:r>
            </w:ins>
          </w:p>
        </w:tc>
        <w:tc>
          <w:tcPr>
            <w:tcW w:w="0" w:type="auto"/>
          </w:tcPr>
          <w:p w14:paraId="4D4963D1" w14:textId="77777777" w:rsidR="00F26F98" w:rsidRPr="00A1115A" w:rsidRDefault="00F26F98" w:rsidP="00AA591F">
            <w:pPr>
              <w:pStyle w:val="TAH"/>
              <w:rPr>
                <w:ins w:id="338" w:author="Suhwan Lim" w:date="2023-08-09T11:46:00Z"/>
              </w:rPr>
            </w:pPr>
            <w:ins w:id="339" w:author="Suhwan Lim" w:date="2023-08-09T11:46:00Z">
              <w:r w:rsidRPr="00A1115A">
                <w:t>NOTE</w:t>
              </w:r>
            </w:ins>
          </w:p>
        </w:tc>
      </w:tr>
      <w:tr w:rsidR="00F26F98" w:rsidRPr="00A1115A" w14:paraId="2FF9452E" w14:textId="77777777" w:rsidTr="00AA591F">
        <w:trPr>
          <w:trHeight w:val="225"/>
          <w:jc w:val="center"/>
          <w:ins w:id="340" w:author="Suhwan Lim" w:date="2023-08-09T11:46:00Z"/>
        </w:trPr>
        <w:tc>
          <w:tcPr>
            <w:tcW w:w="0" w:type="auto"/>
            <w:shd w:val="clear" w:color="auto" w:fill="auto"/>
            <w:vAlign w:val="bottom"/>
          </w:tcPr>
          <w:p w14:paraId="407BDFD3" w14:textId="77777777" w:rsidR="00F26F98" w:rsidRPr="00A1115A" w:rsidRDefault="00F26F98" w:rsidP="00AA591F">
            <w:pPr>
              <w:pStyle w:val="TAL"/>
              <w:rPr>
                <w:ins w:id="341" w:author="Suhwan Lim" w:date="2023-08-09T11:46:00Z"/>
              </w:rPr>
            </w:pPr>
            <w:ins w:id="342" w:author="Suhwan Lim" w:date="2023-08-09T11:46:00Z">
              <w:r w:rsidRPr="00A1115A">
                <w:t>Frequency range</w:t>
              </w:r>
            </w:ins>
          </w:p>
        </w:tc>
        <w:tc>
          <w:tcPr>
            <w:tcW w:w="0" w:type="auto"/>
            <w:gridSpan w:val="2"/>
            <w:shd w:val="clear" w:color="auto" w:fill="auto"/>
          </w:tcPr>
          <w:p w14:paraId="6B468A7A" w14:textId="77777777" w:rsidR="00F26F98" w:rsidRPr="00A1115A" w:rsidRDefault="00F26F98" w:rsidP="00AA591F">
            <w:pPr>
              <w:pStyle w:val="TAC"/>
              <w:rPr>
                <w:ins w:id="343" w:author="Suhwan Lim" w:date="2023-08-09T11:46:00Z"/>
              </w:rPr>
            </w:pPr>
            <w:ins w:id="344" w:author="Suhwan Lim" w:date="2023-08-09T11:46:00Z">
              <w:r w:rsidRPr="00A1115A">
                <w:rPr>
                  <w:rFonts w:cs="Arial" w:hint="eastAsia"/>
                  <w:lang w:eastAsia="ko-KR"/>
                </w:rPr>
                <w:t>5925</w:t>
              </w:r>
            </w:ins>
          </w:p>
        </w:tc>
        <w:tc>
          <w:tcPr>
            <w:tcW w:w="0" w:type="auto"/>
            <w:shd w:val="clear" w:color="auto" w:fill="auto"/>
            <w:vAlign w:val="bottom"/>
          </w:tcPr>
          <w:p w14:paraId="0C3B4895" w14:textId="77777777" w:rsidR="00F26F98" w:rsidRPr="00A1115A" w:rsidRDefault="00F26F98" w:rsidP="00AA591F">
            <w:pPr>
              <w:pStyle w:val="TAC"/>
              <w:rPr>
                <w:ins w:id="345" w:author="Suhwan Lim" w:date="2023-08-09T11:46:00Z"/>
              </w:rPr>
            </w:pPr>
            <w:ins w:id="346" w:author="Suhwan Lim" w:date="2023-08-09T11:46:00Z">
              <w:r w:rsidRPr="00A1115A">
                <w:t>-</w:t>
              </w:r>
            </w:ins>
          </w:p>
        </w:tc>
        <w:tc>
          <w:tcPr>
            <w:tcW w:w="0" w:type="auto"/>
            <w:shd w:val="clear" w:color="auto" w:fill="auto"/>
          </w:tcPr>
          <w:p w14:paraId="595C4316" w14:textId="77777777" w:rsidR="00F26F98" w:rsidRPr="00A1115A" w:rsidRDefault="00F26F98" w:rsidP="00AA591F">
            <w:pPr>
              <w:pStyle w:val="TAC"/>
              <w:rPr>
                <w:ins w:id="347" w:author="Suhwan Lim" w:date="2023-08-09T11:46:00Z"/>
              </w:rPr>
            </w:pPr>
            <w:ins w:id="348" w:author="Suhwan Lim" w:date="2023-08-09T11:46:00Z">
              <w:r w:rsidRPr="00A1115A">
                <w:rPr>
                  <w:rFonts w:cs="Arial" w:hint="eastAsia"/>
                  <w:lang w:eastAsia="ko-KR"/>
                </w:rPr>
                <w:t>5950</w:t>
              </w:r>
            </w:ins>
          </w:p>
        </w:tc>
        <w:tc>
          <w:tcPr>
            <w:tcW w:w="0" w:type="auto"/>
            <w:shd w:val="clear" w:color="auto" w:fill="auto"/>
          </w:tcPr>
          <w:p w14:paraId="43867D5B" w14:textId="77777777" w:rsidR="00F26F98" w:rsidRPr="00A1115A" w:rsidRDefault="00F26F98" w:rsidP="00AA591F">
            <w:pPr>
              <w:pStyle w:val="TAC"/>
              <w:rPr>
                <w:ins w:id="349" w:author="Suhwan Lim" w:date="2023-08-09T11:46:00Z"/>
              </w:rPr>
            </w:pPr>
            <w:ins w:id="350" w:author="Suhwan Lim" w:date="2023-08-09T11:46:00Z">
              <w:r w:rsidRPr="00A1115A">
                <w:rPr>
                  <w:rFonts w:cs="Arial" w:hint="eastAsia"/>
                  <w:lang w:eastAsia="ko-KR"/>
                </w:rPr>
                <w:t>-30</w:t>
              </w:r>
            </w:ins>
          </w:p>
        </w:tc>
        <w:tc>
          <w:tcPr>
            <w:tcW w:w="0" w:type="auto"/>
            <w:shd w:val="clear" w:color="auto" w:fill="auto"/>
            <w:noWrap/>
          </w:tcPr>
          <w:p w14:paraId="1983E826" w14:textId="77777777" w:rsidR="00F26F98" w:rsidRPr="00A1115A" w:rsidRDefault="00F26F98" w:rsidP="00AA591F">
            <w:pPr>
              <w:pStyle w:val="TAC"/>
              <w:rPr>
                <w:ins w:id="351" w:author="Suhwan Lim" w:date="2023-08-09T11:46:00Z"/>
              </w:rPr>
            </w:pPr>
            <w:ins w:id="352" w:author="Suhwan Lim" w:date="2023-08-09T11:46:00Z">
              <w:r w:rsidRPr="00A1115A">
                <w:rPr>
                  <w:rFonts w:cs="Arial" w:hint="eastAsia"/>
                  <w:lang w:eastAsia="ko-KR"/>
                </w:rPr>
                <w:t>1</w:t>
              </w:r>
            </w:ins>
          </w:p>
        </w:tc>
        <w:tc>
          <w:tcPr>
            <w:tcW w:w="0" w:type="auto"/>
          </w:tcPr>
          <w:p w14:paraId="746DB658" w14:textId="77777777" w:rsidR="00F26F98" w:rsidRPr="00A1115A" w:rsidRDefault="00F26F98" w:rsidP="00AA591F">
            <w:pPr>
              <w:pStyle w:val="TAC"/>
              <w:rPr>
                <w:ins w:id="353" w:author="Suhwan Lim" w:date="2023-08-09T11:46:00Z"/>
              </w:rPr>
            </w:pPr>
            <w:ins w:id="354" w:author="Suhwan Lim" w:date="2023-08-09T11:46:00Z">
              <w:r w:rsidRPr="00A1115A">
                <w:rPr>
                  <w:rFonts w:cs="Arial"/>
                  <w:lang w:eastAsia="ko-KR"/>
                </w:rPr>
                <w:t>1</w:t>
              </w:r>
            </w:ins>
          </w:p>
        </w:tc>
      </w:tr>
      <w:tr w:rsidR="00F26F98" w:rsidRPr="00A1115A" w14:paraId="42E06D2C" w14:textId="77777777" w:rsidTr="00AA591F">
        <w:trPr>
          <w:trHeight w:val="225"/>
          <w:jc w:val="center"/>
          <w:ins w:id="355" w:author="Suhwan Lim" w:date="2023-08-09T11:46:00Z"/>
        </w:trPr>
        <w:tc>
          <w:tcPr>
            <w:tcW w:w="0" w:type="auto"/>
            <w:shd w:val="clear" w:color="auto" w:fill="auto"/>
            <w:vAlign w:val="bottom"/>
          </w:tcPr>
          <w:p w14:paraId="08DFCF41" w14:textId="77777777" w:rsidR="00F26F98" w:rsidRPr="00A1115A" w:rsidRDefault="00F26F98" w:rsidP="00AA591F">
            <w:pPr>
              <w:pStyle w:val="TAL"/>
              <w:rPr>
                <w:ins w:id="356" w:author="Suhwan Lim" w:date="2023-08-09T11:46:00Z"/>
              </w:rPr>
            </w:pPr>
            <w:ins w:id="357" w:author="Suhwan Lim" w:date="2023-08-09T11:46:00Z">
              <w:r w:rsidRPr="00A1115A">
                <w:t>Frequency range</w:t>
              </w:r>
            </w:ins>
          </w:p>
        </w:tc>
        <w:tc>
          <w:tcPr>
            <w:tcW w:w="0" w:type="auto"/>
            <w:gridSpan w:val="2"/>
            <w:shd w:val="clear" w:color="auto" w:fill="auto"/>
            <w:vAlign w:val="center"/>
          </w:tcPr>
          <w:p w14:paraId="0D1EA66A" w14:textId="77777777" w:rsidR="00F26F98" w:rsidRPr="00A1115A" w:rsidRDefault="00F26F98" w:rsidP="00AA591F">
            <w:pPr>
              <w:pStyle w:val="TAC"/>
              <w:rPr>
                <w:ins w:id="358" w:author="Suhwan Lim" w:date="2023-08-09T11:46:00Z"/>
              </w:rPr>
            </w:pPr>
            <w:ins w:id="359" w:author="Suhwan Lim" w:date="2023-08-09T11:46:00Z">
              <w:r w:rsidRPr="00A1115A">
                <w:rPr>
                  <w:rFonts w:cs="Arial" w:hint="eastAsia"/>
                  <w:lang w:eastAsia="ko-KR"/>
                </w:rPr>
                <w:t>58</w:t>
              </w:r>
              <w:r w:rsidRPr="00A1115A">
                <w:rPr>
                  <w:rFonts w:cs="Arial"/>
                  <w:lang w:eastAsia="ko-KR"/>
                </w:rPr>
                <w:t>15</w:t>
              </w:r>
            </w:ins>
          </w:p>
        </w:tc>
        <w:tc>
          <w:tcPr>
            <w:tcW w:w="0" w:type="auto"/>
            <w:shd w:val="clear" w:color="auto" w:fill="auto"/>
            <w:vAlign w:val="bottom"/>
          </w:tcPr>
          <w:p w14:paraId="6BE2F404" w14:textId="77777777" w:rsidR="00F26F98" w:rsidRPr="00A1115A" w:rsidRDefault="00F26F98" w:rsidP="00AA591F">
            <w:pPr>
              <w:pStyle w:val="TAC"/>
              <w:rPr>
                <w:ins w:id="360" w:author="Suhwan Lim" w:date="2023-08-09T11:46:00Z"/>
              </w:rPr>
            </w:pPr>
            <w:ins w:id="361" w:author="Suhwan Lim" w:date="2023-08-09T11:46:00Z">
              <w:r w:rsidRPr="00A1115A">
                <w:t>-</w:t>
              </w:r>
            </w:ins>
          </w:p>
        </w:tc>
        <w:tc>
          <w:tcPr>
            <w:tcW w:w="0" w:type="auto"/>
            <w:shd w:val="clear" w:color="auto" w:fill="auto"/>
            <w:vAlign w:val="center"/>
          </w:tcPr>
          <w:p w14:paraId="7CB8308A" w14:textId="77777777" w:rsidR="00F26F98" w:rsidRPr="00A1115A" w:rsidRDefault="00F26F98" w:rsidP="00AA591F">
            <w:pPr>
              <w:pStyle w:val="TAC"/>
              <w:rPr>
                <w:ins w:id="362" w:author="Suhwan Lim" w:date="2023-08-09T11:46:00Z"/>
              </w:rPr>
            </w:pPr>
            <w:ins w:id="363" w:author="Suhwan Lim" w:date="2023-08-09T11:46:00Z">
              <w:r w:rsidRPr="00A1115A">
                <w:rPr>
                  <w:rFonts w:cs="Arial" w:hint="eastAsia"/>
                  <w:lang w:eastAsia="ko-KR"/>
                </w:rPr>
                <w:t>5855</w:t>
              </w:r>
            </w:ins>
          </w:p>
        </w:tc>
        <w:tc>
          <w:tcPr>
            <w:tcW w:w="0" w:type="auto"/>
            <w:shd w:val="clear" w:color="auto" w:fill="auto"/>
            <w:vAlign w:val="center"/>
          </w:tcPr>
          <w:p w14:paraId="412B1E56" w14:textId="77777777" w:rsidR="00F26F98" w:rsidRPr="00A1115A" w:rsidRDefault="00F26F98" w:rsidP="00AA591F">
            <w:pPr>
              <w:pStyle w:val="TAC"/>
              <w:rPr>
                <w:ins w:id="364" w:author="Suhwan Lim" w:date="2023-08-09T11:46:00Z"/>
              </w:rPr>
            </w:pPr>
            <w:ins w:id="365" w:author="Suhwan Lim" w:date="2023-08-09T11:46:00Z">
              <w:r w:rsidRPr="00A1115A">
                <w:t>-</w:t>
              </w:r>
              <w:r w:rsidRPr="00A1115A">
                <w:rPr>
                  <w:rFonts w:cs="Arial"/>
                  <w:lang w:eastAsia="ko-KR"/>
                </w:rPr>
                <w:t>30</w:t>
              </w:r>
            </w:ins>
          </w:p>
        </w:tc>
        <w:tc>
          <w:tcPr>
            <w:tcW w:w="0" w:type="auto"/>
            <w:shd w:val="clear" w:color="auto" w:fill="auto"/>
            <w:noWrap/>
            <w:vAlign w:val="center"/>
          </w:tcPr>
          <w:p w14:paraId="2E379AFE" w14:textId="77777777" w:rsidR="00F26F98" w:rsidRPr="00A1115A" w:rsidRDefault="00F26F98" w:rsidP="00AA591F">
            <w:pPr>
              <w:pStyle w:val="TAC"/>
              <w:rPr>
                <w:ins w:id="366" w:author="Suhwan Lim" w:date="2023-08-09T11:46:00Z"/>
              </w:rPr>
            </w:pPr>
            <w:ins w:id="367" w:author="Suhwan Lim" w:date="2023-08-09T11:46:00Z">
              <w:r w:rsidRPr="00A1115A">
                <w:t>1</w:t>
              </w:r>
            </w:ins>
          </w:p>
        </w:tc>
        <w:tc>
          <w:tcPr>
            <w:tcW w:w="0" w:type="auto"/>
            <w:vAlign w:val="center"/>
          </w:tcPr>
          <w:p w14:paraId="2641BC45" w14:textId="77777777" w:rsidR="00F26F98" w:rsidRPr="00A1115A" w:rsidRDefault="00F26F98" w:rsidP="00AA591F">
            <w:pPr>
              <w:pStyle w:val="TAC"/>
              <w:rPr>
                <w:ins w:id="368" w:author="Suhwan Lim" w:date="2023-08-09T11:46:00Z"/>
              </w:rPr>
            </w:pPr>
            <w:ins w:id="369" w:author="Suhwan Lim" w:date="2023-08-09T11:46:00Z">
              <w:r w:rsidRPr="00A1115A">
                <w:rPr>
                  <w:rFonts w:cs="Arial"/>
                  <w:lang w:eastAsia="ko-KR"/>
                </w:rPr>
                <w:t>3</w:t>
              </w:r>
            </w:ins>
          </w:p>
        </w:tc>
      </w:tr>
      <w:tr w:rsidR="00F26F98" w:rsidRPr="00A1115A" w14:paraId="6CEAF49D" w14:textId="77777777" w:rsidTr="00AA591F">
        <w:trPr>
          <w:trHeight w:val="225"/>
          <w:jc w:val="center"/>
          <w:ins w:id="370" w:author="Suhwan Lim" w:date="2023-08-09T11:46:00Z"/>
        </w:trPr>
        <w:tc>
          <w:tcPr>
            <w:tcW w:w="0" w:type="auto"/>
            <w:gridSpan w:val="8"/>
            <w:shd w:val="clear" w:color="auto" w:fill="auto"/>
            <w:vAlign w:val="bottom"/>
          </w:tcPr>
          <w:p w14:paraId="36C8FD1D" w14:textId="77777777" w:rsidR="00F26F98" w:rsidRPr="00A1115A" w:rsidRDefault="00F26F98" w:rsidP="00AA591F">
            <w:pPr>
              <w:pStyle w:val="TAN"/>
              <w:rPr>
                <w:ins w:id="371" w:author="Suhwan Lim" w:date="2023-08-09T11:46:00Z"/>
                <w:rFonts w:cs="Arial"/>
              </w:rPr>
            </w:pPr>
            <w:ins w:id="372" w:author="Suhwan Lim" w:date="2023-08-09T11:46:00Z">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ins>
          </w:p>
          <w:p w14:paraId="57A309FD" w14:textId="77777777" w:rsidR="00F26F98" w:rsidRPr="00A1115A" w:rsidRDefault="00F26F98" w:rsidP="00AA591F">
            <w:pPr>
              <w:pStyle w:val="TAN"/>
              <w:rPr>
                <w:ins w:id="373" w:author="Suhwan Lim" w:date="2023-08-09T11:46:00Z"/>
              </w:rPr>
            </w:pPr>
            <w:ins w:id="374" w:author="Suhwan Lim" w:date="2023-08-09T11:46:00Z">
              <w:r w:rsidRPr="00A1115A">
                <w:rPr>
                  <w:rFonts w:cs="Arial"/>
                </w:rPr>
                <w:t>NOTE 2:</w:t>
              </w:r>
              <w:r w:rsidRPr="00A1115A">
                <w:rPr>
                  <w:rFonts w:cs="Arial"/>
                </w:rPr>
                <w:tab/>
              </w:r>
              <w:r w:rsidRPr="00A1115A">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ins>
          </w:p>
          <w:p w14:paraId="24C3218D" w14:textId="77777777" w:rsidR="00F26F98" w:rsidRPr="00A1115A" w:rsidRDefault="00F26F98" w:rsidP="00AA591F">
            <w:pPr>
              <w:pStyle w:val="TAN"/>
              <w:rPr>
                <w:ins w:id="375" w:author="Suhwan Lim" w:date="2023-08-09T11:46:00Z"/>
              </w:rPr>
            </w:pPr>
            <w:ins w:id="376" w:author="Suhwan Lim" w:date="2023-08-09T11:46:00Z">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 xml:space="preserve">larger than (symbol </w:t>
              </w:r>
              <w:proofErr w:type="gramStart"/>
              <w:r w:rsidRPr="00A1115A">
                <w:t>length)*</w:t>
              </w:r>
              <w:proofErr w:type="gramEnd"/>
              <w:r w:rsidRPr="00A1115A">
                <w:t>(number of points in sweep)</w:t>
              </w:r>
              <w:r w:rsidRPr="00A1115A">
                <w:rPr>
                  <w:rFonts w:cs="Arial"/>
                  <w:noProof/>
                </w:rPr>
                <w:t xml:space="preserve"> to improve the measurement accuracy.</w:t>
              </w:r>
            </w:ins>
          </w:p>
        </w:tc>
      </w:tr>
    </w:tbl>
    <w:p w14:paraId="0CB71570" w14:textId="77777777" w:rsidR="00F26F98" w:rsidRPr="00A1115A" w:rsidRDefault="00F26F98" w:rsidP="00F26F98">
      <w:pPr>
        <w:rPr>
          <w:ins w:id="377" w:author="Suhwan Lim" w:date="2023-08-09T11:46:00Z"/>
        </w:rPr>
      </w:pPr>
    </w:p>
    <w:p w14:paraId="66BE1A77" w14:textId="77777777" w:rsidR="00F26F98" w:rsidRPr="00A1115A" w:rsidRDefault="00F26F98" w:rsidP="00F26F98">
      <w:pPr>
        <w:rPr>
          <w:ins w:id="378" w:author="Suhwan Lim" w:date="2023-08-09T11:46:00Z"/>
          <w:rFonts w:eastAsia="Malgun Gothic"/>
        </w:rPr>
      </w:pPr>
      <w:ins w:id="379" w:author="Suhwan Lim" w:date="2023-08-09T11:47:00Z">
        <w:r>
          <w:t>Furthermore, w</w:t>
        </w:r>
      </w:ins>
      <w:ins w:id="380" w:author="Suhwan Lim" w:date="2023-08-09T11:46:00Z">
        <w:r w:rsidRPr="00A1115A">
          <w:t>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ins>
    </w:p>
    <w:p w14:paraId="260A2A96" w14:textId="77777777" w:rsidR="00F26F98" w:rsidRPr="00A1115A" w:rsidRDefault="00F26F98" w:rsidP="00F26F98">
      <w:pPr>
        <w:pStyle w:val="TH"/>
        <w:rPr>
          <w:ins w:id="381" w:author="Suhwan Lim" w:date="2023-08-09T11:46:00Z"/>
        </w:rPr>
      </w:pPr>
      <w:ins w:id="382" w:author="Suhwan Lim" w:date="2023-08-09T11:46:00Z">
        <w:r w:rsidRPr="00A1115A">
          <w:lastRenderedPageBreak/>
          <w:t>Table 6.</w:t>
        </w:r>
      </w:ins>
      <w:ins w:id="383" w:author="Suhwan Lim" w:date="2023-08-09T11:47:00Z">
        <w:r>
          <w:t>3.13-3</w:t>
        </w:r>
      </w:ins>
      <w:ins w:id="384" w:author="Suhwan Lim" w:date="2023-08-09T11:46:00Z">
        <w:r w:rsidRPr="00A1115A">
          <w:t>: Requirements for spurious emissions to protect CEN DSRC for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26F98" w:rsidRPr="00A1115A" w14:paraId="66F26441" w14:textId="77777777" w:rsidTr="00AA591F">
        <w:trPr>
          <w:ins w:id="385" w:author="Suhwan Lim" w:date="2023-08-09T11:46:00Z"/>
        </w:trPr>
        <w:tc>
          <w:tcPr>
            <w:tcW w:w="1458" w:type="dxa"/>
            <w:shd w:val="clear" w:color="auto" w:fill="auto"/>
          </w:tcPr>
          <w:p w14:paraId="6F1090C9" w14:textId="77777777" w:rsidR="00F26F98" w:rsidRPr="00A1115A" w:rsidRDefault="00F26F98" w:rsidP="00AA591F">
            <w:pPr>
              <w:pStyle w:val="TAH"/>
              <w:rPr>
                <w:ins w:id="386" w:author="Suhwan Lim" w:date="2023-08-09T11:46:00Z"/>
              </w:rPr>
            </w:pPr>
          </w:p>
        </w:tc>
        <w:tc>
          <w:tcPr>
            <w:tcW w:w="2970" w:type="dxa"/>
            <w:shd w:val="clear" w:color="auto" w:fill="auto"/>
          </w:tcPr>
          <w:p w14:paraId="698F561E" w14:textId="77777777" w:rsidR="00F26F98" w:rsidRPr="00A1115A" w:rsidRDefault="00F26F98" w:rsidP="00AA591F">
            <w:pPr>
              <w:pStyle w:val="TAH"/>
              <w:rPr>
                <w:ins w:id="387" w:author="Suhwan Lim" w:date="2023-08-09T11:46:00Z"/>
              </w:rPr>
            </w:pPr>
            <w:ins w:id="388" w:author="Suhwan Lim" w:date="2023-08-09T11:46:00Z">
              <w:r>
                <w:rPr>
                  <w:lang w:val="fr-FR"/>
                </w:rPr>
                <w:t>Maximum Transmission Power (dBm EIRP</w:t>
              </w:r>
              <w:r>
                <w:rPr>
                  <w:vertAlign w:val="superscript"/>
                  <w:lang w:val="fr-FR"/>
                </w:rPr>
                <w:t>1</w:t>
              </w:r>
              <w:r>
                <w:rPr>
                  <w:lang w:val="fr-FR"/>
                </w:rPr>
                <w:t>)</w:t>
              </w:r>
            </w:ins>
          </w:p>
        </w:tc>
        <w:tc>
          <w:tcPr>
            <w:tcW w:w="5193" w:type="dxa"/>
            <w:shd w:val="clear" w:color="auto" w:fill="auto"/>
          </w:tcPr>
          <w:p w14:paraId="3AE7BAB4" w14:textId="77777777" w:rsidR="00F26F98" w:rsidRPr="00A1115A" w:rsidRDefault="00F26F98" w:rsidP="00AA591F">
            <w:pPr>
              <w:pStyle w:val="TAH"/>
              <w:rPr>
                <w:ins w:id="389" w:author="Suhwan Lim" w:date="2023-08-09T11:46:00Z"/>
              </w:rPr>
            </w:pPr>
            <w:ins w:id="390" w:author="Suhwan Lim" w:date="2023-08-09T11:46:00Z">
              <w:r>
                <w:rPr>
                  <w:lang w:val="fr-FR"/>
                </w:rPr>
                <w:t>Emission Limit in Frequency Range 5795-5815 (dBm/MHz EIRP</w:t>
              </w:r>
              <w:r>
                <w:rPr>
                  <w:vertAlign w:val="superscript"/>
                  <w:lang w:val="fr-FR"/>
                </w:rPr>
                <w:t>1</w:t>
              </w:r>
              <w:r>
                <w:rPr>
                  <w:lang w:val="fr-FR"/>
                </w:rPr>
                <w:t>)</w:t>
              </w:r>
            </w:ins>
          </w:p>
        </w:tc>
      </w:tr>
      <w:tr w:rsidR="00F26F98" w:rsidRPr="00A1115A" w14:paraId="29A8C112" w14:textId="77777777" w:rsidTr="00AA591F">
        <w:trPr>
          <w:ins w:id="391" w:author="Suhwan Lim" w:date="2023-08-09T11:46:00Z"/>
        </w:trPr>
        <w:tc>
          <w:tcPr>
            <w:tcW w:w="1458" w:type="dxa"/>
            <w:shd w:val="clear" w:color="auto" w:fill="auto"/>
          </w:tcPr>
          <w:p w14:paraId="7BFCFBC9" w14:textId="77777777" w:rsidR="00F26F98" w:rsidRPr="00A1115A" w:rsidRDefault="00F26F98" w:rsidP="00AA591F">
            <w:pPr>
              <w:pStyle w:val="TAC"/>
              <w:rPr>
                <w:ins w:id="392" w:author="Suhwan Lim" w:date="2023-08-09T11:46:00Z"/>
              </w:rPr>
            </w:pPr>
            <w:ins w:id="393" w:author="Suhwan Lim" w:date="2023-08-09T11:46:00Z">
              <w:r>
                <w:rPr>
                  <w:lang w:val="fr-FR"/>
                </w:rPr>
                <w:t>Condition 1</w:t>
              </w:r>
            </w:ins>
          </w:p>
        </w:tc>
        <w:tc>
          <w:tcPr>
            <w:tcW w:w="2970" w:type="dxa"/>
            <w:shd w:val="clear" w:color="auto" w:fill="auto"/>
          </w:tcPr>
          <w:p w14:paraId="3354369F" w14:textId="77777777" w:rsidR="00F26F98" w:rsidRPr="00A1115A" w:rsidRDefault="00F26F98" w:rsidP="00AA591F">
            <w:pPr>
              <w:pStyle w:val="TAC"/>
              <w:rPr>
                <w:ins w:id="394" w:author="Suhwan Lim" w:date="2023-08-09T11:46:00Z"/>
              </w:rPr>
            </w:pPr>
            <w:ins w:id="395" w:author="Suhwan Lim" w:date="2023-08-09T11:46:00Z">
              <w:r>
                <w:rPr>
                  <w:lang w:val="fr-FR"/>
                </w:rPr>
                <w:t>10</w:t>
              </w:r>
            </w:ins>
          </w:p>
        </w:tc>
        <w:tc>
          <w:tcPr>
            <w:tcW w:w="5193" w:type="dxa"/>
            <w:shd w:val="clear" w:color="auto" w:fill="auto"/>
          </w:tcPr>
          <w:p w14:paraId="40C03B1E" w14:textId="77777777" w:rsidR="00F26F98" w:rsidRPr="00A1115A" w:rsidRDefault="00F26F98" w:rsidP="00AA591F">
            <w:pPr>
              <w:pStyle w:val="TAC"/>
              <w:rPr>
                <w:ins w:id="396" w:author="Suhwan Lim" w:date="2023-08-09T11:46:00Z"/>
              </w:rPr>
            </w:pPr>
            <w:ins w:id="397" w:author="Suhwan Lim" w:date="2023-08-09T11:46:00Z">
              <w:r>
                <w:rPr>
                  <w:lang w:val="fr-FR"/>
                </w:rPr>
                <w:t>-65</w:t>
              </w:r>
            </w:ins>
          </w:p>
        </w:tc>
      </w:tr>
      <w:tr w:rsidR="00F26F98" w:rsidRPr="00A1115A" w14:paraId="4BB18B28" w14:textId="77777777" w:rsidTr="00AA591F">
        <w:trPr>
          <w:ins w:id="398" w:author="Suhwan Lim" w:date="2023-08-09T11:46:00Z"/>
        </w:trPr>
        <w:tc>
          <w:tcPr>
            <w:tcW w:w="1458" w:type="dxa"/>
            <w:shd w:val="clear" w:color="auto" w:fill="auto"/>
          </w:tcPr>
          <w:p w14:paraId="4A039AD7" w14:textId="77777777" w:rsidR="00F26F98" w:rsidRPr="00A1115A" w:rsidRDefault="00F26F98" w:rsidP="00AA591F">
            <w:pPr>
              <w:pStyle w:val="TAC"/>
              <w:rPr>
                <w:ins w:id="399" w:author="Suhwan Lim" w:date="2023-08-09T11:46:00Z"/>
              </w:rPr>
            </w:pPr>
            <w:ins w:id="400" w:author="Suhwan Lim" w:date="2023-08-09T11:46:00Z">
              <w:r>
                <w:rPr>
                  <w:lang w:val="fr-FR"/>
                </w:rPr>
                <w:t>Condition 2</w:t>
              </w:r>
            </w:ins>
          </w:p>
        </w:tc>
        <w:tc>
          <w:tcPr>
            <w:tcW w:w="2970" w:type="dxa"/>
            <w:shd w:val="clear" w:color="auto" w:fill="auto"/>
          </w:tcPr>
          <w:p w14:paraId="07581901" w14:textId="77777777" w:rsidR="00F26F98" w:rsidRPr="00A1115A" w:rsidRDefault="00F26F98" w:rsidP="00AA591F">
            <w:pPr>
              <w:pStyle w:val="TAC"/>
              <w:rPr>
                <w:ins w:id="401" w:author="Suhwan Lim" w:date="2023-08-09T11:46:00Z"/>
              </w:rPr>
            </w:pPr>
            <w:ins w:id="402" w:author="Suhwan Lim" w:date="2023-08-09T11:46:00Z">
              <w:r>
                <w:rPr>
                  <w:lang w:val="fr-FR"/>
                </w:rPr>
                <w:t>10</w:t>
              </w:r>
            </w:ins>
          </w:p>
        </w:tc>
        <w:tc>
          <w:tcPr>
            <w:tcW w:w="5193" w:type="dxa"/>
            <w:shd w:val="clear" w:color="auto" w:fill="auto"/>
          </w:tcPr>
          <w:p w14:paraId="59C3E83E" w14:textId="77777777" w:rsidR="00F26F98" w:rsidRPr="00A1115A" w:rsidRDefault="00F26F98" w:rsidP="00AA591F">
            <w:pPr>
              <w:pStyle w:val="TAC"/>
              <w:rPr>
                <w:ins w:id="403" w:author="Suhwan Lim" w:date="2023-08-09T11:46:00Z"/>
              </w:rPr>
            </w:pPr>
            <w:ins w:id="404" w:author="Suhwan Lim" w:date="2023-08-09T11:46:00Z">
              <w:r>
                <w:rPr>
                  <w:lang w:val="fr-FR"/>
                </w:rPr>
                <w:t>-45</w:t>
              </w:r>
            </w:ins>
          </w:p>
        </w:tc>
      </w:tr>
      <w:tr w:rsidR="00F26F98" w:rsidRPr="00A1115A" w14:paraId="76924BF4" w14:textId="77777777" w:rsidTr="00AA591F">
        <w:trPr>
          <w:ins w:id="405" w:author="Suhwan Lim" w:date="2023-08-09T11:46:00Z"/>
        </w:trPr>
        <w:tc>
          <w:tcPr>
            <w:tcW w:w="9621" w:type="dxa"/>
            <w:gridSpan w:val="3"/>
            <w:shd w:val="clear" w:color="auto" w:fill="auto"/>
          </w:tcPr>
          <w:p w14:paraId="7534684D" w14:textId="77777777" w:rsidR="00F26F98" w:rsidRPr="00A1115A" w:rsidRDefault="00F26F98" w:rsidP="00AA591F">
            <w:pPr>
              <w:pStyle w:val="TAN"/>
              <w:rPr>
                <w:ins w:id="406" w:author="Suhwan Lim" w:date="2023-08-09T11:46:00Z"/>
              </w:rPr>
            </w:pPr>
            <w:ins w:id="407" w:author="Suhwan Lim" w:date="2023-08-09T11:46:00Z">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ins>
          </w:p>
        </w:tc>
      </w:tr>
    </w:tbl>
    <w:p w14:paraId="0AA74BDE" w14:textId="77777777" w:rsidR="00B67DC2" w:rsidRPr="00460292" w:rsidRDefault="00B67DC2" w:rsidP="00460292"/>
    <w:p w14:paraId="4ADEAC30" w14:textId="365C3317" w:rsidR="002141AD" w:rsidRPr="00C77D86" w:rsidRDefault="002141AD" w:rsidP="002141AD">
      <w:pPr>
        <w:pStyle w:val="3"/>
      </w:pPr>
      <w:r w:rsidRPr="00C77D86">
        <w:t>6.</w:t>
      </w:r>
      <w:r>
        <w:t>3</w:t>
      </w:r>
      <w:r w:rsidRPr="00C77D86">
        <w:t>.14</w:t>
      </w:r>
      <w:r w:rsidRPr="00C77D86">
        <w:tab/>
        <w:t xml:space="preserve">Transmit intermodulation for </w:t>
      </w:r>
      <w:r>
        <w:t>NR SL CA</w:t>
      </w:r>
      <w:r w:rsidRPr="00C77D86">
        <w:t xml:space="preserve"> </w:t>
      </w:r>
      <w:proofErr w:type="gramStart"/>
      <w:r w:rsidRPr="00C77D86">
        <w:t>operation</w:t>
      </w:r>
      <w:proofErr w:type="gramEnd"/>
    </w:p>
    <w:p w14:paraId="4D9FEE7B" w14:textId="3F81A167" w:rsidR="00012261" w:rsidRDefault="00F2149C" w:rsidP="00AF468B">
      <w:pPr>
        <w:rPr>
          <w:b/>
        </w:rPr>
      </w:pPr>
      <w:ins w:id="408" w:author="Suhwan Lim" w:date="2023-08-09T11:48:00Z">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he general NR CA T</w:t>
        </w:r>
        <w:r>
          <w:rPr>
            <w:rFonts w:eastAsia="Times New Roman"/>
            <w:bCs/>
          </w:rPr>
          <w:t xml:space="preserve">ransmit </w:t>
        </w:r>
        <w:r w:rsidRPr="00EC71B6">
          <w:rPr>
            <w:rFonts w:eastAsia="Times New Roman"/>
            <w:bCs/>
          </w:rPr>
          <w:t>I</w:t>
        </w:r>
        <w:r>
          <w:rPr>
            <w:rFonts w:eastAsia="Times New Roman"/>
            <w:bCs/>
          </w:rPr>
          <w:t>ntermodulation</w:t>
        </w:r>
        <w:r w:rsidRPr="00EC71B6">
          <w:rPr>
            <w:rFonts w:eastAsia="Times New Roman"/>
            <w:bCs/>
          </w:rPr>
          <w:t xml:space="preserve"> requirements for CA Bandwidth Class B specified in clause 6.5A.4.2.1 </w:t>
        </w:r>
      </w:ins>
      <w:ins w:id="409" w:author="Suhwan Lim" w:date="2023-08-24T17:16:00Z">
        <w:r w:rsidR="00BA47E3">
          <w:rPr>
            <w:rFonts w:eastAsia="Times New Roman"/>
            <w:bCs/>
          </w:rPr>
          <w:t xml:space="preserve">in TS38.101-1 </w:t>
        </w:r>
      </w:ins>
      <w:ins w:id="410" w:author="Suhwan Lim" w:date="2023-08-09T11:48:00Z">
        <w:r w:rsidRPr="00EC71B6">
          <w:rPr>
            <w:rFonts w:eastAsia="Times New Roman"/>
            <w:bCs/>
          </w:rPr>
          <w:t xml:space="preserve">shall be applied to </w:t>
        </w:r>
      </w:ins>
      <w:ins w:id="411" w:author="Suhwan Lim" w:date="2023-08-09T11:49:00Z">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ins>
    </w:p>
    <w:p w14:paraId="5B09E988" w14:textId="77777777" w:rsidR="002141AD" w:rsidRPr="00051DE4" w:rsidRDefault="002141AD" w:rsidP="00051DE4">
      <w:pPr>
        <w:pStyle w:val="3"/>
        <w:jc w:val="center"/>
        <w:rPr>
          <w:rFonts w:eastAsia="MS Mincho" w:cstheme="majorBidi"/>
          <w:color w:val="0070C0"/>
          <w:sz w:val="32"/>
          <w:szCs w:val="32"/>
          <w:lang w:val="en-US"/>
        </w:rPr>
      </w:pPr>
      <w:r w:rsidRPr="00051DE4">
        <w:rPr>
          <w:rFonts w:eastAsia="MS Mincho" w:cstheme="majorBidi"/>
          <w:color w:val="0070C0"/>
          <w:sz w:val="32"/>
          <w:szCs w:val="32"/>
          <w:lang w:val="en-US"/>
        </w:rPr>
        <w:t>&lt;&lt;&lt;&lt;&lt;&lt;&lt;&lt;&lt;&lt;&lt; Unchanged sections are omitted &gt;&gt;&gt;&gt;&gt;&gt;&gt;&gt;&gt;&gt;</w:t>
      </w:r>
    </w:p>
    <w:p w14:paraId="6863AC68" w14:textId="77777777" w:rsidR="00842007" w:rsidRPr="00051DE4" w:rsidRDefault="00842007" w:rsidP="00842007"/>
    <w:p w14:paraId="184FA281" w14:textId="77469E91" w:rsidR="002141AD" w:rsidRPr="00C77D86" w:rsidRDefault="002141AD" w:rsidP="002141AD">
      <w:pPr>
        <w:pStyle w:val="2"/>
      </w:pPr>
      <w:r w:rsidRPr="00C77D86">
        <w:t>7.</w:t>
      </w:r>
      <w:r>
        <w:t>3</w:t>
      </w:r>
      <w:r w:rsidRPr="00C77D86">
        <w:tab/>
        <w:t xml:space="preserve">Rx requirements for </w:t>
      </w:r>
      <w:r>
        <w:t>NR SL CA</w:t>
      </w:r>
      <w:r w:rsidRPr="00C77D86">
        <w:t xml:space="preserve"> operation</w:t>
      </w:r>
    </w:p>
    <w:p w14:paraId="4219E75C" w14:textId="5D261DCD" w:rsidR="002141AD" w:rsidRDefault="002141AD" w:rsidP="002141AD">
      <w:pPr>
        <w:pStyle w:val="3"/>
        <w:rPr>
          <w:ins w:id="412" w:author="Suhwan Lim" w:date="2023-08-09T11:50:00Z"/>
        </w:rPr>
      </w:pPr>
      <w:r w:rsidRPr="00C77D86">
        <w:t>7.</w:t>
      </w:r>
      <w:r>
        <w:t>3</w:t>
      </w:r>
      <w:r w:rsidRPr="00C77D86">
        <w:t>.1</w:t>
      </w:r>
      <w:r w:rsidRPr="00C77D86">
        <w:tab/>
        <w:t xml:space="preserve">Reference sensitivity power level for </w:t>
      </w:r>
      <w:r>
        <w:t>NR SL CA</w:t>
      </w:r>
      <w:r w:rsidRPr="00C77D86">
        <w:t xml:space="preserve"> operation</w:t>
      </w:r>
    </w:p>
    <w:p w14:paraId="6E56F365" w14:textId="356BB333" w:rsidR="00FC0497" w:rsidRPr="00FC0497" w:rsidRDefault="00FC0497" w:rsidP="00FC0497">
      <w:ins w:id="413" w:author="Suhwan Lim" w:date="2023-08-09T11:51:00Z">
        <w:r w:rsidRPr="001D386E">
          <w:rPr>
            <w:rFonts w:cs="Vrinda"/>
            <w:lang w:bidi="bn-IN"/>
          </w:rPr>
          <w:t xml:space="preserve">For intra-band contiguous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 xml:space="preserve">-1 </w:t>
        </w:r>
        <w:r>
          <w:t>in TS38.101-1</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ins>
    </w:p>
    <w:p w14:paraId="76CD8C9C" w14:textId="644EB14B" w:rsidR="002141AD" w:rsidRDefault="002141AD" w:rsidP="002141AD">
      <w:pPr>
        <w:pStyle w:val="3"/>
        <w:rPr>
          <w:ins w:id="414" w:author="Suhwan Lim" w:date="2023-08-09T11:52:00Z"/>
        </w:rPr>
      </w:pPr>
      <w:r w:rsidRPr="00C77D86">
        <w:t>7.</w:t>
      </w:r>
      <w:r>
        <w:t>3</w:t>
      </w:r>
      <w:r w:rsidRPr="00C77D86">
        <w:t>.2</w:t>
      </w:r>
      <w:r w:rsidRPr="00C77D86">
        <w:tab/>
        <w:t xml:space="preserve">Maximum input level for </w:t>
      </w:r>
      <w:r>
        <w:t>NR SL CA</w:t>
      </w:r>
      <w:r w:rsidRPr="00C77D86">
        <w:t xml:space="preserve"> operation</w:t>
      </w:r>
    </w:p>
    <w:p w14:paraId="01F4EBF5" w14:textId="559A85F6" w:rsidR="000A5B0F" w:rsidRPr="00A17129" w:rsidRDefault="000A5B0F" w:rsidP="000A5B0F">
      <w:pPr>
        <w:jc w:val="both"/>
        <w:rPr>
          <w:ins w:id="415" w:author="Suhwan Lim" w:date="2023-08-09T11:52:00Z"/>
        </w:rPr>
      </w:pPr>
      <w:ins w:id="416" w:author="Suhwan Lim" w:date="2023-08-09T11:52:00Z">
        <w:r>
          <w:t>For the RX RF requirements of NR SL CA UE, the following maximum input level requirements</w:t>
        </w:r>
      </w:ins>
      <w:ins w:id="417" w:author="Suhwan Lim" w:date="2023-08-09T11:57:00Z">
        <w:r w:rsidR="000E150D">
          <w:t xml:space="preserve"> </w:t>
        </w:r>
      </w:ins>
      <w:ins w:id="418" w:author="Suhwan Lim" w:date="2023-08-09T11:52:00Z">
        <w:r>
          <w:t xml:space="preserve">shall be applied to the </w:t>
        </w:r>
      </w:ins>
      <w:ins w:id="419" w:author="Suhwan Lim" w:date="2023-08-09T11:53:00Z">
        <w:r>
          <w:t>SL CA bandwidth class B.</w:t>
        </w:r>
      </w:ins>
    </w:p>
    <w:p w14:paraId="2C0CD924" w14:textId="77777777" w:rsidR="000A5B0F" w:rsidRDefault="000A5B0F" w:rsidP="000A5B0F">
      <w:pPr>
        <w:pBdr>
          <w:top w:val="nil"/>
          <w:left w:val="nil"/>
          <w:bottom w:val="nil"/>
          <w:right w:val="nil"/>
          <w:between w:val="nil"/>
        </w:pBdr>
        <w:rPr>
          <w:ins w:id="420" w:author="Suhwan Lim" w:date="2023-08-09T11:52:00Z"/>
          <w:color w:val="000000"/>
        </w:rPr>
      </w:pPr>
    </w:p>
    <w:p w14:paraId="03F30A55" w14:textId="428A3D67" w:rsidR="000A5B0F" w:rsidRDefault="000A5B0F" w:rsidP="000A5B0F">
      <w:pPr>
        <w:pBdr>
          <w:top w:val="nil"/>
          <w:left w:val="nil"/>
          <w:bottom w:val="nil"/>
          <w:right w:val="nil"/>
          <w:between w:val="nil"/>
        </w:pBdr>
        <w:jc w:val="center"/>
        <w:rPr>
          <w:ins w:id="421" w:author="Suhwan Lim" w:date="2023-08-09T11:52:00Z"/>
          <w:b/>
        </w:rPr>
      </w:pPr>
      <w:ins w:id="422" w:author="Suhwan Lim" w:date="2023-08-09T11:52:00Z">
        <w:r w:rsidRPr="00773A5D">
          <w:rPr>
            <w:b/>
          </w:rPr>
          <w:t xml:space="preserve">Table </w:t>
        </w:r>
      </w:ins>
      <w:ins w:id="423" w:author="Suhwan Lim" w:date="2023-08-09T11:56:00Z">
        <w:r w:rsidR="000E150D">
          <w:rPr>
            <w:b/>
          </w:rPr>
          <w:t>7</w:t>
        </w:r>
      </w:ins>
      <w:ins w:id="424" w:author="Suhwan Lim" w:date="2023-08-09T11:52:00Z">
        <w:r w:rsidRPr="00773A5D">
          <w:rPr>
            <w:b/>
          </w:rPr>
          <w:t>.3</w:t>
        </w:r>
      </w:ins>
      <w:ins w:id="425" w:author="Suhwan Lim" w:date="2023-08-09T11:57:00Z">
        <w:r w:rsidR="000E150D">
          <w:rPr>
            <w:b/>
          </w:rPr>
          <w:t>.2</w:t>
        </w:r>
      </w:ins>
      <w:ins w:id="426" w:author="Suhwan Lim" w:date="2023-08-09T11:52:00Z">
        <w:r w:rsidRPr="00773A5D">
          <w:rPr>
            <w:b/>
          </w:rPr>
          <w:t>-</w:t>
        </w:r>
        <w:r>
          <w:rPr>
            <w:b/>
          </w:rPr>
          <w:t xml:space="preserve">1 Maximum input levels </w:t>
        </w:r>
        <w:r w:rsidRPr="00773A5D">
          <w:rPr>
            <w:b/>
          </w:rPr>
          <w:t>for NR SL CA</w:t>
        </w:r>
        <w:r>
          <w:rPr>
            <w:b/>
          </w:rPr>
          <w:t xml:space="preserve"> UE</w:t>
        </w:r>
      </w:ins>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663"/>
        <w:gridCol w:w="2021"/>
        <w:gridCol w:w="3326"/>
      </w:tblGrid>
      <w:tr w:rsidR="000A5B0F" w:rsidRPr="001D386E" w14:paraId="45C39D92" w14:textId="77777777" w:rsidTr="00F73766">
        <w:trPr>
          <w:trHeight w:val="232"/>
          <w:jc w:val="center"/>
          <w:ins w:id="427" w:author="Suhwan Lim" w:date="2023-08-09T11:52:00Z"/>
        </w:trPr>
        <w:tc>
          <w:tcPr>
            <w:tcW w:w="1989" w:type="dxa"/>
            <w:vMerge w:val="restart"/>
          </w:tcPr>
          <w:p w14:paraId="1DE0179A" w14:textId="77777777" w:rsidR="000A5B0F" w:rsidRPr="001D386E" w:rsidRDefault="000A5B0F" w:rsidP="00F73766">
            <w:pPr>
              <w:pStyle w:val="TAH"/>
              <w:rPr>
                <w:ins w:id="428" w:author="Suhwan Lim" w:date="2023-08-09T11:52:00Z"/>
              </w:rPr>
            </w:pPr>
            <w:ins w:id="429" w:author="Suhwan Lim" w:date="2023-08-09T11:52:00Z">
              <w:r w:rsidRPr="001D386E">
                <w:t>Rx Parameter</w:t>
              </w:r>
            </w:ins>
          </w:p>
        </w:tc>
        <w:tc>
          <w:tcPr>
            <w:tcW w:w="663" w:type="dxa"/>
            <w:vMerge w:val="restart"/>
          </w:tcPr>
          <w:p w14:paraId="38F635AE" w14:textId="77777777" w:rsidR="000A5B0F" w:rsidRPr="001D386E" w:rsidRDefault="000A5B0F" w:rsidP="00F73766">
            <w:pPr>
              <w:pStyle w:val="TAH"/>
              <w:rPr>
                <w:ins w:id="430" w:author="Suhwan Lim" w:date="2023-08-09T11:52:00Z"/>
              </w:rPr>
            </w:pPr>
            <w:ins w:id="431" w:author="Suhwan Lim" w:date="2023-08-09T11:52:00Z">
              <w:r w:rsidRPr="001D386E">
                <w:t xml:space="preserve">Units </w:t>
              </w:r>
            </w:ins>
          </w:p>
        </w:tc>
        <w:tc>
          <w:tcPr>
            <w:tcW w:w="5347" w:type="dxa"/>
            <w:gridSpan w:val="2"/>
          </w:tcPr>
          <w:p w14:paraId="587619AB" w14:textId="77777777" w:rsidR="000A5B0F" w:rsidRPr="001D386E" w:rsidRDefault="000A5B0F" w:rsidP="00F73766">
            <w:pPr>
              <w:pStyle w:val="TAH"/>
              <w:rPr>
                <w:ins w:id="432" w:author="Suhwan Lim" w:date="2023-08-09T11:52:00Z"/>
              </w:rPr>
            </w:pPr>
            <w:ins w:id="433" w:author="Suhwan Lim" w:date="2023-08-09T11:52:00Z">
              <w:r>
                <w:rPr>
                  <w:lang w:eastAsia="zh-CN"/>
                </w:rPr>
                <w:t>SL CA</w:t>
              </w:r>
              <w:r w:rsidRPr="001D386E">
                <w:t xml:space="preserve"> Bandwidth Class</w:t>
              </w:r>
            </w:ins>
          </w:p>
        </w:tc>
      </w:tr>
      <w:tr w:rsidR="000A5B0F" w:rsidRPr="001D386E" w14:paraId="577FCD5F" w14:textId="77777777" w:rsidTr="00F73766">
        <w:trPr>
          <w:trHeight w:val="498"/>
          <w:jc w:val="center"/>
          <w:ins w:id="434" w:author="Suhwan Lim" w:date="2023-08-09T11:52:00Z"/>
        </w:trPr>
        <w:tc>
          <w:tcPr>
            <w:tcW w:w="1989" w:type="dxa"/>
            <w:vMerge/>
          </w:tcPr>
          <w:p w14:paraId="7C80CBD1" w14:textId="77777777" w:rsidR="000A5B0F" w:rsidRPr="001D386E" w:rsidRDefault="000A5B0F" w:rsidP="00F73766">
            <w:pPr>
              <w:pStyle w:val="TAH"/>
              <w:rPr>
                <w:ins w:id="435" w:author="Suhwan Lim" w:date="2023-08-09T11:52:00Z"/>
              </w:rPr>
            </w:pPr>
          </w:p>
        </w:tc>
        <w:tc>
          <w:tcPr>
            <w:tcW w:w="663" w:type="dxa"/>
            <w:vMerge/>
          </w:tcPr>
          <w:p w14:paraId="741812B3" w14:textId="77777777" w:rsidR="000A5B0F" w:rsidRPr="001D386E" w:rsidRDefault="000A5B0F" w:rsidP="00F73766">
            <w:pPr>
              <w:pStyle w:val="TAH"/>
              <w:rPr>
                <w:ins w:id="436" w:author="Suhwan Lim" w:date="2023-08-09T11:52:00Z"/>
              </w:rPr>
            </w:pPr>
          </w:p>
        </w:tc>
        <w:tc>
          <w:tcPr>
            <w:tcW w:w="2021" w:type="dxa"/>
          </w:tcPr>
          <w:p w14:paraId="5A924DF1" w14:textId="77777777" w:rsidR="000A5B0F" w:rsidRPr="001D386E" w:rsidRDefault="000A5B0F" w:rsidP="00F73766">
            <w:pPr>
              <w:pStyle w:val="TAH"/>
              <w:rPr>
                <w:ins w:id="437" w:author="Suhwan Lim" w:date="2023-08-09T11:52:00Z"/>
              </w:rPr>
            </w:pPr>
            <w:ins w:id="438" w:author="Suhwan Lim" w:date="2023-08-09T11:52:00Z">
              <w:r w:rsidRPr="001D386E">
                <w:t>A</w:t>
              </w:r>
            </w:ins>
          </w:p>
        </w:tc>
        <w:tc>
          <w:tcPr>
            <w:tcW w:w="3326" w:type="dxa"/>
          </w:tcPr>
          <w:p w14:paraId="39C50C90" w14:textId="77777777" w:rsidR="000A5B0F" w:rsidRPr="001D386E" w:rsidRDefault="000A5B0F" w:rsidP="00F73766">
            <w:pPr>
              <w:pStyle w:val="TAH"/>
              <w:rPr>
                <w:ins w:id="439" w:author="Suhwan Lim" w:date="2023-08-09T11:52:00Z"/>
              </w:rPr>
            </w:pPr>
            <w:ins w:id="440" w:author="Suhwan Lim" w:date="2023-08-09T11:52:00Z">
              <w:r w:rsidRPr="001D386E">
                <w:t>B</w:t>
              </w:r>
            </w:ins>
          </w:p>
        </w:tc>
      </w:tr>
      <w:tr w:rsidR="000A5B0F" w:rsidRPr="001D386E" w14:paraId="2DD0DBF6" w14:textId="77777777" w:rsidTr="00F73766">
        <w:trPr>
          <w:trHeight w:val="232"/>
          <w:jc w:val="center"/>
          <w:ins w:id="441" w:author="Suhwan Lim" w:date="2023-08-09T11:52:00Z"/>
        </w:trPr>
        <w:tc>
          <w:tcPr>
            <w:tcW w:w="1989" w:type="dxa"/>
            <w:vMerge w:val="restart"/>
          </w:tcPr>
          <w:p w14:paraId="5CF6A647" w14:textId="77777777" w:rsidR="000A5B0F" w:rsidRPr="001D386E" w:rsidRDefault="000A5B0F" w:rsidP="00F73766">
            <w:pPr>
              <w:pStyle w:val="TAL"/>
              <w:rPr>
                <w:ins w:id="442" w:author="Suhwan Lim" w:date="2023-08-09T11:52:00Z"/>
                <w:rFonts w:cs="Arial"/>
              </w:rPr>
            </w:pPr>
            <w:ins w:id="443" w:author="Suhwan Lim" w:date="2023-08-09T11:52:00Z">
              <w:r w:rsidRPr="001D386E">
                <w:rPr>
                  <w:rFonts w:cs="Arial"/>
                </w:rPr>
                <w:t>Power in largest Transmission Bandwidth Configuration CC</w:t>
              </w:r>
            </w:ins>
          </w:p>
        </w:tc>
        <w:tc>
          <w:tcPr>
            <w:tcW w:w="663" w:type="dxa"/>
            <w:vMerge w:val="restart"/>
            <w:vAlign w:val="center"/>
          </w:tcPr>
          <w:p w14:paraId="7D55D9CA" w14:textId="77777777" w:rsidR="000A5B0F" w:rsidRPr="001D386E" w:rsidRDefault="000A5B0F" w:rsidP="00F73766">
            <w:pPr>
              <w:pStyle w:val="TAC"/>
              <w:rPr>
                <w:ins w:id="444" w:author="Suhwan Lim" w:date="2023-08-09T11:52:00Z"/>
              </w:rPr>
            </w:pPr>
            <w:ins w:id="445" w:author="Suhwan Lim" w:date="2023-08-09T11:52:00Z">
              <w:r w:rsidRPr="001D386E">
                <w:t>dBm</w:t>
              </w:r>
            </w:ins>
          </w:p>
        </w:tc>
        <w:tc>
          <w:tcPr>
            <w:tcW w:w="2021" w:type="dxa"/>
            <w:vAlign w:val="center"/>
          </w:tcPr>
          <w:p w14:paraId="61911F14" w14:textId="77777777" w:rsidR="000A5B0F" w:rsidRPr="001D386E" w:rsidRDefault="000A5B0F" w:rsidP="00F73766">
            <w:pPr>
              <w:pStyle w:val="TAC"/>
              <w:rPr>
                <w:ins w:id="446" w:author="Suhwan Lim" w:date="2023-08-09T11:52:00Z"/>
              </w:rPr>
            </w:pPr>
          </w:p>
        </w:tc>
        <w:tc>
          <w:tcPr>
            <w:tcW w:w="3326" w:type="dxa"/>
            <w:vAlign w:val="center"/>
          </w:tcPr>
          <w:p w14:paraId="1762367B" w14:textId="77777777" w:rsidR="000A5B0F" w:rsidRPr="001D386E" w:rsidRDefault="000A5B0F" w:rsidP="00F73766">
            <w:pPr>
              <w:pStyle w:val="TAC"/>
              <w:rPr>
                <w:ins w:id="447" w:author="Suhwan Lim" w:date="2023-08-09T11:52:00Z"/>
              </w:rPr>
            </w:pPr>
            <w:ins w:id="448" w:author="Suhwan Lim" w:date="2023-08-09T11:52:00Z">
              <w:r w:rsidRPr="00416F94">
                <w:rPr>
                  <w:rFonts w:cs="Arial"/>
                  <w:szCs w:val="18"/>
                </w:rPr>
                <w:t>-25 + 10log</w:t>
              </w:r>
              <w:r w:rsidRPr="00416F94">
                <w:rPr>
                  <w:rFonts w:cs="Arial"/>
                  <w:szCs w:val="18"/>
                  <w:vertAlign w:val="subscript"/>
                </w:rPr>
                <w:t>10</w:t>
              </w:r>
              <w:r w:rsidRPr="00416F94">
                <w:rPr>
                  <w:rFonts w:cs="Arial"/>
                  <w:szCs w:val="18"/>
                </w:rPr>
                <w:t>(</w:t>
              </w:r>
              <w:proofErr w:type="spellStart"/>
              <w:r w:rsidRPr="00416F94">
                <w:rPr>
                  <w:rFonts w:cs="Arial"/>
                  <w:szCs w:val="18"/>
                </w:rPr>
                <w:t>BW</w:t>
              </w:r>
              <w:r w:rsidRPr="00416F94">
                <w:rPr>
                  <w:rFonts w:cs="Arial"/>
                  <w:szCs w:val="18"/>
                  <w:vertAlign w:val="subscript"/>
                </w:rPr>
                <w:t>Channel</w:t>
              </w:r>
              <w:proofErr w:type="spellEnd"/>
              <w:r w:rsidRPr="00416F94">
                <w:rPr>
                  <w:rFonts w:cs="Arial"/>
                  <w:szCs w:val="18"/>
                </w:rPr>
                <w:t xml:space="preserve"> /</w:t>
              </w:r>
              <w:proofErr w:type="gramStart"/>
              <w:r w:rsidRPr="00416F94">
                <w:rPr>
                  <w:rFonts w:cs="Arial"/>
                  <w:szCs w:val="18"/>
                </w:rPr>
                <w:t>20)</w:t>
              </w:r>
              <w:r w:rsidRPr="00416F94">
                <w:rPr>
                  <w:rFonts w:cs="Arial"/>
                  <w:szCs w:val="18"/>
                  <w:vertAlign w:val="superscript"/>
                </w:rPr>
                <w:t>Note</w:t>
              </w:r>
              <w:proofErr w:type="gramEnd"/>
              <w:r w:rsidRPr="00416F94">
                <w:rPr>
                  <w:rFonts w:cs="Arial"/>
                  <w:szCs w:val="18"/>
                  <w:vertAlign w:val="superscript"/>
                </w:rPr>
                <w:t xml:space="preserve"> </w:t>
              </w:r>
              <w:r>
                <w:rPr>
                  <w:rFonts w:cs="Arial"/>
                  <w:szCs w:val="18"/>
                  <w:vertAlign w:val="superscript"/>
                </w:rPr>
                <w:t>1</w:t>
              </w:r>
            </w:ins>
          </w:p>
        </w:tc>
      </w:tr>
      <w:tr w:rsidR="000A5B0F" w:rsidRPr="001D386E" w14:paraId="05CCED41" w14:textId="77777777" w:rsidTr="00F73766">
        <w:trPr>
          <w:trHeight w:val="161"/>
          <w:jc w:val="center"/>
          <w:ins w:id="449" w:author="Suhwan Lim" w:date="2023-08-09T11:52:00Z"/>
        </w:trPr>
        <w:tc>
          <w:tcPr>
            <w:tcW w:w="1989" w:type="dxa"/>
            <w:vMerge/>
          </w:tcPr>
          <w:p w14:paraId="40932696" w14:textId="77777777" w:rsidR="000A5B0F" w:rsidRPr="001D386E" w:rsidRDefault="000A5B0F" w:rsidP="00F73766">
            <w:pPr>
              <w:pStyle w:val="TAL"/>
              <w:rPr>
                <w:ins w:id="450" w:author="Suhwan Lim" w:date="2023-08-09T11:52:00Z"/>
                <w:rFonts w:cs="Arial"/>
              </w:rPr>
            </w:pPr>
          </w:p>
        </w:tc>
        <w:tc>
          <w:tcPr>
            <w:tcW w:w="663" w:type="dxa"/>
            <w:vMerge/>
            <w:vAlign w:val="center"/>
          </w:tcPr>
          <w:p w14:paraId="683C2780" w14:textId="77777777" w:rsidR="000A5B0F" w:rsidRPr="001D386E" w:rsidRDefault="000A5B0F" w:rsidP="00F73766">
            <w:pPr>
              <w:pStyle w:val="TAC"/>
              <w:rPr>
                <w:ins w:id="451" w:author="Suhwan Lim" w:date="2023-08-09T11:52:00Z"/>
              </w:rPr>
            </w:pPr>
          </w:p>
        </w:tc>
        <w:tc>
          <w:tcPr>
            <w:tcW w:w="2021" w:type="dxa"/>
            <w:vAlign w:val="center"/>
          </w:tcPr>
          <w:p w14:paraId="66C43FA0" w14:textId="77777777" w:rsidR="000A5B0F" w:rsidRPr="001D386E" w:rsidRDefault="000A5B0F" w:rsidP="00F73766">
            <w:pPr>
              <w:pStyle w:val="TAC"/>
              <w:rPr>
                <w:ins w:id="452" w:author="Suhwan Lim" w:date="2023-08-09T11:52:00Z"/>
              </w:rPr>
            </w:pPr>
          </w:p>
        </w:tc>
        <w:tc>
          <w:tcPr>
            <w:tcW w:w="3326" w:type="dxa"/>
            <w:vAlign w:val="center"/>
          </w:tcPr>
          <w:p w14:paraId="11C9CD12" w14:textId="77777777" w:rsidR="000A5B0F" w:rsidRPr="001D386E" w:rsidRDefault="000A5B0F" w:rsidP="00F73766">
            <w:pPr>
              <w:pStyle w:val="TAC"/>
              <w:rPr>
                <w:ins w:id="453" w:author="Suhwan Lim" w:date="2023-08-09T11:52:00Z"/>
                <w:lang w:eastAsia="zh-CN"/>
              </w:rPr>
            </w:pPr>
            <w:ins w:id="454" w:author="Suhwan Lim" w:date="2023-08-09T11:52:00Z">
              <w:r>
                <w:rPr>
                  <w:rFonts w:cs="Arial"/>
                  <w:szCs w:val="18"/>
                </w:rPr>
                <w:t>-27 + 10log</w:t>
              </w:r>
              <w:r>
                <w:rPr>
                  <w:rFonts w:cs="Arial"/>
                  <w:szCs w:val="18"/>
                  <w:vertAlign w:val="subscript"/>
                </w:rPr>
                <w:t>10</w:t>
              </w:r>
              <w:r>
                <w:rPr>
                  <w:rFonts w:cs="Arial"/>
                  <w:szCs w:val="18"/>
                </w:rPr>
                <w:t>(</w:t>
              </w:r>
              <w:proofErr w:type="spellStart"/>
              <w:r>
                <w:rPr>
                  <w:rFonts w:cs="Arial"/>
                  <w:szCs w:val="18"/>
                </w:rPr>
                <w:t>BW</w:t>
              </w:r>
              <w:r>
                <w:rPr>
                  <w:rFonts w:cs="Arial"/>
                  <w:szCs w:val="18"/>
                  <w:vertAlign w:val="subscript"/>
                </w:rPr>
                <w:t>Channel</w:t>
              </w:r>
              <w:proofErr w:type="spellEnd"/>
              <w:r>
                <w:rPr>
                  <w:rFonts w:cs="Arial"/>
                  <w:szCs w:val="18"/>
                </w:rPr>
                <w:t xml:space="preserve"> /</w:t>
              </w:r>
              <w:proofErr w:type="gramStart"/>
              <w:r>
                <w:rPr>
                  <w:rFonts w:cs="Arial"/>
                  <w:szCs w:val="18"/>
                </w:rPr>
                <w:t>20)</w:t>
              </w:r>
              <w:r>
                <w:rPr>
                  <w:rFonts w:cs="Arial"/>
                  <w:szCs w:val="18"/>
                  <w:vertAlign w:val="superscript"/>
                </w:rPr>
                <w:t>Note</w:t>
              </w:r>
              <w:proofErr w:type="gramEnd"/>
              <w:r>
                <w:rPr>
                  <w:rFonts w:cs="Arial"/>
                  <w:szCs w:val="18"/>
                  <w:vertAlign w:val="superscript"/>
                </w:rPr>
                <w:t xml:space="preserve"> 2</w:t>
              </w:r>
            </w:ins>
          </w:p>
        </w:tc>
      </w:tr>
      <w:tr w:rsidR="000A5B0F" w:rsidRPr="001D386E" w14:paraId="7830D538" w14:textId="77777777" w:rsidTr="00F73766">
        <w:trPr>
          <w:trHeight w:val="161"/>
          <w:jc w:val="center"/>
          <w:ins w:id="455" w:author="Suhwan Lim" w:date="2023-08-09T11:52:00Z"/>
        </w:trPr>
        <w:tc>
          <w:tcPr>
            <w:tcW w:w="7999" w:type="dxa"/>
            <w:gridSpan w:val="4"/>
          </w:tcPr>
          <w:p w14:paraId="21B6958E" w14:textId="77777777" w:rsidR="000A5B0F" w:rsidRDefault="000A5B0F" w:rsidP="00F73766">
            <w:pPr>
              <w:pStyle w:val="TAN"/>
              <w:rPr>
                <w:ins w:id="456" w:author="Suhwan Lim" w:date="2023-08-09T11:52:00Z"/>
                <w:lang w:eastAsia="zh-CN"/>
              </w:rPr>
            </w:pPr>
            <w:ins w:id="457" w:author="Suhwan Lim" w:date="2023-08-09T11:52:00Z">
              <w:r>
                <w:t xml:space="preserve">NOTE </w:t>
              </w:r>
              <w:r>
                <w:rPr>
                  <w:lang w:eastAsia="zh-CN"/>
                </w:rPr>
                <w:t>1</w:t>
              </w:r>
              <w:r>
                <w:t>:</w:t>
              </w:r>
              <w:r>
                <w:tab/>
                <w:t xml:space="preserve">Reference measurement channel is </w:t>
              </w:r>
              <w:r>
                <w:rPr>
                  <w:lang w:eastAsia="zh-CN"/>
                </w:rPr>
                <w:t>A.7.2.x</w:t>
              </w:r>
              <w:r>
                <w:t xml:space="preserve"> for 64 QAM.</w:t>
              </w:r>
            </w:ins>
          </w:p>
          <w:p w14:paraId="7494323D" w14:textId="77777777" w:rsidR="000A5B0F" w:rsidRDefault="000A5B0F" w:rsidP="00F73766">
            <w:pPr>
              <w:pStyle w:val="TAN"/>
              <w:rPr>
                <w:ins w:id="458" w:author="Suhwan Lim" w:date="2023-08-09T11:52:00Z"/>
              </w:rPr>
            </w:pPr>
            <w:ins w:id="459" w:author="Suhwan Lim" w:date="2023-08-09T11:52:00Z">
              <w:r>
                <w:t xml:space="preserve">NOTE </w:t>
              </w:r>
              <w:r>
                <w:rPr>
                  <w:lang w:eastAsia="zh-CN"/>
                </w:rPr>
                <w:t>2</w:t>
              </w:r>
              <w:r>
                <w:t>:</w:t>
              </w:r>
              <w:r>
                <w:tab/>
                <w:t xml:space="preserve">Reference measurement channel is </w:t>
              </w:r>
              <w:r>
                <w:rPr>
                  <w:lang w:eastAsia="zh-CN"/>
                </w:rPr>
                <w:t>A.7.2.x</w:t>
              </w:r>
              <w:r>
                <w:t xml:space="preserve"> for 256 QAM.</w:t>
              </w:r>
            </w:ins>
          </w:p>
          <w:p w14:paraId="74583D33" w14:textId="77777777" w:rsidR="000A5B0F" w:rsidRPr="001D386E" w:rsidRDefault="000A5B0F" w:rsidP="00F73766">
            <w:pPr>
              <w:pStyle w:val="TAN"/>
              <w:rPr>
                <w:ins w:id="460" w:author="Suhwan Lim" w:date="2023-08-09T11:52:00Z"/>
                <w:lang w:eastAsia="ja-JP"/>
              </w:rPr>
            </w:pPr>
            <w:ins w:id="461" w:author="Suhwan Lim" w:date="2023-08-09T11:52:00Z">
              <w:r>
                <w:t xml:space="preserve">NOTE 3: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w:t>
              </w:r>
            </w:ins>
          </w:p>
        </w:tc>
      </w:tr>
    </w:tbl>
    <w:p w14:paraId="5452A79C" w14:textId="77777777" w:rsidR="000A5B0F" w:rsidRPr="000A5B0F" w:rsidRDefault="000A5B0F" w:rsidP="000A5B0F"/>
    <w:p w14:paraId="469834DB" w14:textId="7E92B369" w:rsidR="002141AD" w:rsidRDefault="002141AD" w:rsidP="002141AD">
      <w:pPr>
        <w:pStyle w:val="3"/>
        <w:rPr>
          <w:ins w:id="462" w:author="Suhwan Lim" w:date="2023-08-09T11:56:00Z"/>
        </w:rPr>
      </w:pPr>
      <w:r w:rsidRPr="00C77D86">
        <w:t>7.</w:t>
      </w:r>
      <w:r>
        <w:t>3</w:t>
      </w:r>
      <w:r w:rsidRPr="00C77D86">
        <w:t>.3</w:t>
      </w:r>
      <w:r w:rsidRPr="00C77D86">
        <w:tab/>
        <w:t xml:space="preserve">Adjacent Channel Selectivity for </w:t>
      </w:r>
      <w:r>
        <w:t>NR SL CA</w:t>
      </w:r>
      <w:r w:rsidRPr="00C77D86">
        <w:t xml:space="preserve"> operation</w:t>
      </w:r>
    </w:p>
    <w:p w14:paraId="7542373E" w14:textId="77777777" w:rsidR="000E150D" w:rsidRPr="00A17129" w:rsidRDefault="000E150D" w:rsidP="000E150D">
      <w:pPr>
        <w:jc w:val="both"/>
        <w:rPr>
          <w:ins w:id="463" w:author="Suhwan Lim" w:date="2023-08-09T11:56:00Z"/>
        </w:rPr>
      </w:pPr>
      <w:ins w:id="464" w:author="Suhwan Lim" w:date="2023-08-09T11:56:00Z">
        <w:r w:rsidRPr="00A17129">
          <w:t>In NR V2X UE, RAN4 follow</w:t>
        </w:r>
        <w:r>
          <w:t>s</w:t>
        </w:r>
        <w:r w:rsidRPr="00A17129">
          <w:t xml:space="preserve"> the NR ACS requirements &lt; 2700MHz for single carrier in n47 since to align with LTE V2X UE requirements. So RAN4 can reuse the principle as follows. </w:t>
        </w:r>
      </w:ins>
    </w:p>
    <w:p w14:paraId="084E3DA3" w14:textId="005F4EA4" w:rsidR="000E150D" w:rsidRPr="001D386E" w:rsidRDefault="000E150D" w:rsidP="000E150D">
      <w:pPr>
        <w:rPr>
          <w:ins w:id="465" w:author="Suhwan Lim" w:date="2023-08-09T11:56:00Z"/>
          <w:rFonts w:cs="v5.0.0"/>
          <w:lang w:eastAsia="zh-CN"/>
        </w:rPr>
      </w:pPr>
      <w:ins w:id="466" w:author="Suhwan Lim" w:date="2023-08-09T11:56:00Z">
        <w:r w:rsidRPr="001D386E">
          <w:t xml:space="preserve">For intra-band contiguous </w:t>
        </w:r>
        <w:r>
          <w:rPr>
            <w:rFonts w:eastAsia="SimSun"/>
            <w:lang w:eastAsia="zh-CN"/>
          </w:rPr>
          <w:t>SL CA</w:t>
        </w:r>
        <w:r w:rsidRPr="001D386E">
          <w:t xml:space="preserve"> operation,</w:t>
        </w:r>
        <w:r w:rsidRPr="001D386E">
          <w:rPr>
            <w:rFonts w:cs="v4.2.0" w:hint="eastAsia"/>
          </w:rPr>
          <w:t xml:space="preserve"> </w:t>
        </w:r>
        <w:r w:rsidRPr="001D386E">
          <w:rPr>
            <w:rFonts w:hint="eastAsia"/>
            <w:lang w:eastAsia="zh-CN"/>
          </w:rPr>
          <w:t>t</w:t>
        </w:r>
        <w:r w:rsidRPr="001D386E">
          <w:t xml:space="preserve">he UE shall fulfil the minimum requirement specified in Table </w:t>
        </w:r>
      </w:ins>
      <w:ins w:id="467" w:author="Suhwan Lim" w:date="2023-08-09T11:57:00Z">
        <w:r>
          <w:t>7.3</w:t>
        </w:r>
      </w:ins>
      <w:ins w:id="468" w:author="Suhwan Lim" w:date="2023-08-09T11:56:00Z">
        <w:r>
          <w:t>.3-</w:t>
        </w:r>
      </w:ins>
      <w:ins w:id="469" w:author="Suhwan Lim" w:date="2023-08-09T11:57:00Z">
        <w:r>
          <w:t>1</w:t>
        </w:r>
      </w:ins>
      <w:ins w:id="470" w:author="Suhwan Lim" w:date="2023-08-09T11:56:00Z">
        <w:r w:rsidRPr="001D386E">
          <w:rPr>
            <w:rFonts w:hint="eastAsia"/>
            <w:lang w:eastAsia="zh-CN"/>
          </w:rPr>
          <w:t xml:space="preserve"> to</w:t>
        </w:r>
        <w:r w:rsidRPr="001D386E">
          <w:t xml:space="preserve"> Table </w:t>
        </w:r>
      </w:ins>
      <w:ins w:id="471" w:author="Suhwan Lim" w:date="2023-08-09T11:57:00Z">
        <w:r>
          <w:t>7.3</w:t>
        </w:r>
      </w:ins>
      <w:ins w:id="472" w:author="Suhwan Lim" w:date="2023-08-09T11:56:00Z">
        <w:r>
          <w:t>.3-</w:t>
        </w:r>
      </w:ins>
      <w:ins w:id="473" w:author="Suhwan Lim" w:date="2023-08-09T11:57:00Z">
        <w:r>
          <w:t>3</w:t>
        </w:r>
      </w:ins>
      <w:ins w:id="474" w:author="Suhwan Lim" w:date="2023-08-09T11:56:00Z">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r>
          <w:rPr>
            <w:rFonts w:cs="v5.0.0"/>
            <w:lang w:eastAsia="zh-CN"/>
          </w:rPr>
          <w:t xml:space="preserve"> in TS38.101-1</w:t>
        </w:r>
        <w:r w:rsidRPr="001D386E">
          <w:rPr>
            <w:rFonts w:cs="v5.0.0" w:hint="eastAsia"/>
            <w:lang w:eastAsia="zh-CN"/>
          </w:rPr>
          <w:t>.</w:t>
        </w:r>
      </w:ins>
    </w:p>
    <w:p w14:paraId="3C9F5049" w14:textId="482373F6" w:rsidR="000E150D" w:rsidRDefault="000E150D" w:rsidP="000E150D">
      <w:pPr>
        <w:pBdr>
          <w:top w:val="nil"/>
          <w:left w:val="nil"/>
          <w:bottom w:val="nil"/>
          <w:right w:val="nil"/>
          <w:between w:val="nil"/>
        </w:pBdr>
        <w:jc w:val="center"/>
        <w:rPr>
          <w:ins w:id="475" w:author="Suhwan Lim" w:date="2023-08-09T11:56:00Z"/>
          <w:b/>
        </w:rPr>
      </w:pPr>
      <w:ins w:id="476" w:author="Suhwan Lim" w:date="2023-08-09T11:56:00Z">
        <w:r w:rsidRPr="00773A5D">
          <w:rPr>
            <w:b/>
          </w:rPr>
          <w:t xml:space="preserve">Table </w:t>
        </w:r>
      </w:ins>
      <w:ins w:id="477" w:author="Suhwan Lim" w:date="2023-08-09T11:57:00Z">
        <w:r>
          <w:rPr>
            <w:b/>
          </w:rPr>
          <w:t>7.3</w:t>
        </w:r>
      </w:ins>
      <w:ins w:id="478" w:author="Suhwan Lim" w:date="2023-08-09T11:56:00Z">
        <w:r w:rsidRPr="00773A5D">
          <w:rPr>
            <w:b/>
          </w:rPr>
          <w:t>.3-</w:t>
        </w:r>
      </w:ins>
      <w:ins w:id="479" w:author="Suhwan Lim" w:date="2023-08-09T11:57:00Z">
        <w:r>
          <w:rPr>
            <w:b/>
          </w:rPr>
          <w:t>1</w:t>
        </w:r>
      </w:ins>
      <w:ins w:id="480" w:author="Suhwan Lim" w:date="2023-08-09T11:56:00Z">
        <w:r>
          <w:rPr>
            <w:b/>
          </w:rPr>
          <w:t xml:space="preserve"> ACS </w:t>
        </w:r>
        <w:r w:rsidRPr="00773A5D">
          <w:rPr>
            <w:b/>
          </w:rPr>
          <w:t xml:space="preserve">for NR SL CA </w:t>
        </w:r>
        <w:r>
          <w:rPr>
            <w:b/>
          </w:rPr>
          <w:t>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0E150D" w:rsidRPr="00A1115A" w14:paraId="22EFB7AD" w14:textId="77777777" w:rsidTr="00F73766">
        <w:trPr>
          <w:trHeight w:val="217"/>
          <w:jc w:val="center"/>
          <w:ins w:id="481" w:author="Suhwan Lim" w:date="2023-08-09T11:56:00Z"/>
        </w:trPr>
        <w:tc>
          <w:tcPr>
            <w:tcW w:w="1730" w:type="dxa"/>
            <w:vAlign w:val="center"/>
          </w:tcPr>
          <w:p w14:paraId="46D7D198" w14:textId="77777777" w:rsidR="000E150D" w:rsidRPr="00A1115A" w:rsidRDefault="000E150D" w:rsidP="00F73766">
            <w:pPr>
              <w:pStyle w:val="TAH"/>
              <w:jc w:val="both"/>
              <w:rPr>
                <w:ins w:id="482" w:author="Suhwan Lim" w:date="2023-08-09T11:56:00Z"/>
              </w:rPr>
            </w:pPr>
          </w:p>
        </w:tc>
        <w:tc>
          <w:tcPr>
            <w:tcW w:w="1252" w:type="dxa"/>
            <w:vAlign w:val="center"/>
          </w:tcPr>
          <w:p w14:paraId="60907C39" w14:textId="77777777" w:rsidR="000E150D" w:rsidRPr="00A1115A" w:rsidRDefault="000E150D" w:rsidP="00F73766">
            <w:pPr>
              <w:pStyle w:val="TAH"/>
              <w:rPr>
                <w:ins w:id="483" w:author="Suhwan Lim" w:date="2023-08-09T11:56:00Z"/>
              </w:rPr>
            </w:pPr>
          </w:p>
        </w:tc>
        <w:tc>
          <w:tcPr>
            <w:tcW w:w="4526" w:type="dxa"/>
          </w:tcPr>
          <w:p w14:paraId="21FA85E7" w14:textId="77777777" w:rsidR="000E150D" w:rsidRPr="00A1115A" w:rsidRDefault="000E150D" w:rsidP="00F73766">
            <w:pPr>
              <w:pStyle w:val="TAH"/>
              <w:rPr>
                <w:ins w:id="484" w:author="Suhwan Lim" w:date="2023-08-09T11:56:00Z"/>
              </w:rPr>
            </w:pPr>
            <w:ins w:id="485" w:author="Suhwan Lim" w:date="2023-08-09T11:56:00Z">
              <w:r>
                <w:t>SL</w:t>
              </w:r>
              <w:r w:rsidRPr="00A1115A">
                <w:t xml:space="preserve"> CA bandwidth class</w:t>
              </w:r>
            </w:ins>
          </w:p>
        </w:tc>
      </w:tr>
      <w:tr w:rsidR="000E150D" w:rsidRPr="00A1115A" w14:paraId="61DD72F3" w14:textId="77777777" w:rsidTr="00F73766">
        <w:trPr>
          <w:trHeight w:val="217"/>
          <w:jc w:val="center"/>
          <w:ins w:id="486" w:author="Suhwan Lim" w:date="2023-08-09T11:56:00Z"/>
        </w:trPr>
        <w:tc>
          <w:tcPr>
            <w:tcW w:w="1730" w:type="dxa"/>
            <w:vAlign w:val="center"/>
          </w:tcPr>
          <w:p w14:paraId="616629A2" w14:textId="77777777" w:rsidR="000E150D" w:rsidRPr="00A1115A" w:rsidRDefault="000E150D" w:rsidP="00F73766">
            <w:pPr>
              <w:pStyle w:val="TAH"/>
              <w:rPr>
                <w:ins w:id="487" w:author="Suhwan Lim" w:date="2023-08-09T11:56:00Z"/>
              </w:rPr>
            </w:pPr>
            <w:ins w:id="488" w:author="Suhwan Lim" w:date="2023-08-09T11:56:00Z">
              <w:r w:rsidRPr="00A1115A">
                <w:t>Rx Parameter</w:t>
              </w:r>
            </w:ins>
          </w:p>
        </w:tc>
        <w:tc>
          <w:tcPr>
            <w:tcW w:w="1252" w:type="dxa"/>
            <w:vAlign w:val="center"/>
          </w:tcPr>
          <w:p w14:paraId="27581820" w14:textId="77777777" w:rsidR="000E150D" w:rsidRPr="00A1115A" w:rsidRDefault="000E150D" w:rsidP="00F73766">
            <w:pPr>
              <w:pStyle w:val="TAH"/>
              <w:rPr>
                <w:ins w:id="489" w:author="Suhwan Lim" w:date="2023-08-09T11:56:00Z"/>
              </w:rPr>
            </w:pPr>
            <w:ins w:id="490" w:author="Suhwan Lim" w:date="2023-08-09T11:56:00Z">
              <w:r w:rsidRPr="00A1115A">
                <w:t>Units</w:t>
              </w:r>
            </w:ins>
          </w:p>
        </w:tc>
        <w:tc>
          <w:tcPr>
            <w:tcW w:w="4526" w:type="dxa"/>
          </w:tcPr>
          <w:p w14:paraId="79A24928" w14:textId="77777777" w:rsidR="000E150D" w:rsidRPr="00A1115A" w:rsidRDefault="000E150D" w:rsidP="00F73766">
            <w:pPr>
              <w:pStyle w:val="TAH"/>
              <w:rPr>
                <w:ins w:id="491" w:author="Suhwan Lim" w:date="2023-08-09T11:56:00Z"/>
              </w:rPr>
            </w:pPr>
            <w:ins w:id="492" w:author="Suhwan Lim" w:date="2023-08-09T11:56:00Z">
              <w:r w:rsidRPr="00A1115A">
                <w:t>B</w:t>
              </w:r>
            </w:ins>
          </w:p>
        </w:tc>
      </w:tr>
      <w:tr w:rsidR="000E150D" w:rsidRPr="00A1115A" w14:paraId="523D5CBB" w14:textId="77777777" w:rsidTr="00F73766">
        <w:trPr>
          <w:trHeight w:val="217"/>
          <w:jc w:val="center"/>
          <w:ins w:id="493" w:author="Suhwan Lim" w:date="2023-08-09T11:56:00Z"/>
        </w:trPr>
        <w:tc>
          <w:tcPr>
            <w:tcW w:w="1730" w:type="dxa"/>
            <w:vAlign w:val="center"/>
          </w:tcPr>
          <w:p w14:paraId="078FB204" w14:textId="77777777" w:rsidR="000E150D" w:rsidRPr="00A1115A" w:rsidRDefault="000E150D" w:rsidP="00F73766">
            <w:pPr>
              <w:pStyle w:val="TAC"/>
              <w:rPr>
                <w:ins w:id="494" w:author="Suhwan Lim" w:date="2023-08-09T11:56:00Z"/>
              </w:rPr>
            </w:pPr>
            <w:ins w:id="495" w:author="Suhwan Lim" w:date="2023-08-09T11:56:00Z">
              <w:r w:rsidRPr="00A1115A">
                <w:t>ACS</w:t>
              </w:r>
            </w:ins>
          </w:p>
        </w:tc>
        <w:tc>
          <w:tcPr>
            <w:tcW w:w="1252" w:type="dxa"/>
            <w:vAlign w:val="center"/>
          </w:tcPr>
          <w:p w14:paraId="2EACFFD9" w14:textId="77777777" w:rsidR="000E150D" w:rsidRPr="00A1115A" w:rsidRDefault="000E150D" w:rsidP="00F73766">
            <w:pPr>
              <w:pStyle w:val="TAC"/>
              <w:rPr>
                <w:ins w:id="496" w:author="Suhwan Lim" w:date="2023-08-09T11:56:00Z"/>
              </w:rPr>
            </w:pPr>
            <w:ins w:id="497" w:author="Suhwan Lim" w:date="2023-08-09T11:56:00Z">
              <w:r w:rsidRPr="00A1115A">
                <w:t>dB</w:t>
              </w:r>
            </w:ins>
          </w:p>
        </w:tc>
        <w:tc>
          <w:tcPr>
            <w:tcW w:w="4526" w:type="dxa"/>
          </w:tcPr>
          <w:p w14:paraId="3DDFEABE" w14:textId="77777777" w:rsidR="000E150D" w:rsidRPr="00A1115A" w:rsidRDefault="000E150D" w:rsidP="00F73766">
            <w:pPr>
              <w:pStyle w:val="TAC"/>
              <w:rPr>
                <w:ins w:id="498" w:author="Suhwan Lim" w:date="2023-08-09T11:56:00Z"/>
              </w:rPr>
            </w:pPr>
            <w:ins w:id="499" w:author="Suhwan Lim" w:date="2023-08-09T11:56:00Z">
              <w:r w:rsidRPr="00A1115A">
                <w:rPr>
                  <w:rFonts w:hint="eastAsia"/>
                  <w:lang w:eastAsia="zh-CN"/>
                </w:rPr>
                <w:t>2</w:t>
              </w:r>
              <w:r w:rsidRPr="00A1115A">
                <w:rPr>
                  <w:lang w:eastAsia="zh-CN"/>
                </w:rPr>
                <w:t>0.0</w:t>
              </w:r>
            </w:ins>
          </w:p>
        </w:tc>
      </w:tr>
    </w:tbl>
    <w:p w14:paraId="171B4661" w14:textId="77777777" w:rsidR="000E150D" w:rsidRDefault="000E150D" w:rsidP="000E150D">
      <w:pPr>
        <w:pBdr>
          <w:top w:val="nil"/>
          <w:left w:val="nil"/>
          <w:bottom w:val="nil"/>
          <w:right w:val="nil"/>
          <w:between w:val="nil"/>
        </w:pBdr>
        <w:jc w:val="center"/>
        <w:rPr>
          <w:ins w:id="500" w:author="Suhwan Lim" w:date="2023-08-09T11:56:00Z"/>
          <w:b/>
        </w:rPr>
      </w:pPr>
    </w:p>
    <w:p w14:paraId="0C67C5EB" w14:textId="6A78A542" w:rsidR="000E150D" w:rsidRDefault="000E150D" w:rsidP="000E150D">
      <w:pPr>
        <w:pBdr>
          <w:top w:val="nil"/>
          <w:left w:val="nil"/>
          <w:bottom w:val="nil"/>
          <w:right w:val="nil"/>
          <w:between w:val="nil"/>
        </w:pBdr>
        <w:jc w:val="center"/>
        <w:rPr>
          <w:ins w:id="501" w:author="Suhwan Lim" w:date="2023-08-09T11:56:00Z"/>
          <w:b/>
        </w:rPr>
      </w:pPr>
      <w:ins w:id="502" w:author="Suhwan Lim" w:date="2023-08-09T11:56:00Z">
        <w:r w:rsidRPr="00773A5D">
          <w:rPr>
            <w:b/>
          </w:rPr>
          <w:t xml:space="preserve">Table </w:t>
        </w:r>
      </w:ins>
      <w:ins w:id="503" w:author="Suhwan Lim" w:date="2023-08-09T11:57:00Z">
        <w:r>
          <w:rPr>
            <w:b/>
          </w:rPr>
          <w:t>7</w:t>
        </w:r>
      </w:ins>
      <w:ins w:id="504" w:author="Suhwan Lim" w:date="2023-08-09T11:56:00Z">
        <w:r w:rsidRPr="00773A5D">
          <w:rPr>
            <w:b/>
          </w:rPr>
          <w:t>.3</w:t>
        </w:r>
      </w:ins>
      <w:ins w:id="505" w:author="Suhwan Lim" w:date="2023-08-09T11:57:00Z">
        <w:r>
          <w:rPr>
            <w:b/>
          </w:rPr>
          <w:t>.3</w:t>
        </w:r>
      </w:ins>
      <w:ins w:id="506" w:author="Suhwan Lim" w:date="2023-08-09T11:56:00Z">
        <w:r w:rsidRPr="00773A5D">
          <w:rPr>
            <w:b/>
          </w:rPr>
          <w:t>-</w:t>
        </w:r>
      </w:ins>
      <w:ins w:id="507" w:author="Suhwan Lim" w:date="2023-08-09T11:58:00Z">
        <w:r>
          <w:rPr>
            <w:b/>
          </w:rPr>
          <w:t>2</w:t>
        </w:r>
      </w:ins>
      <w:ins w:id="508" w:author="Suhwan Lim" w:date="2023-08-09T11:56:00Z">
        <w:r>
          <w:rPr>
            <w:b/>
          </w:rPr>
          <w:t xml:space="preserve"> </w:t>
        </w:r>
        <w:r w:rsidRPr="005002E1">
          <w:rPr>
            <w:b/>
          </w:rPr>
          <w:t>Test parameters for intra-band contiguous SL CA</w:t>
        </w:r>
        <w:r>
          <w:rPr>
            <w:b/>
          </w:rPr>
          <w:t xml:space="preserve"> UE</w:t>
        </w:r>
        <w:r w:rsidRPr="005002E1">
          <w:rPr>
            <w:b/>
          </w:rPr>
          <w:t xml:space="preserve">, case </w:t>
        </w:r>
        <w:proofErr w:type="gramStart"/>
        <w:r w:rsidRPr="005002E1">
          <w:rPr>
            <w:b/>
          </w:rPr>
          <w:t>1</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0E150D" w:rsidRPr="00A1115A" w14:paraId="3717B21F" w14:textId="77777777" w:rsidTr="00F73766">
        <w:trPr>
          <w:trHeight w:val="189"/>
          <w:jc w:val="center"/>
          <w:ins w:id="509" w:author="Suhwan Lim" w:date="2023-08-09T11:56:00Z"/>
        </w:trPr>
        <w:tc>
          <w:tcPr>
            <w:tcW w:w="1405" w:type="pct"/>
            <w:tcBorders>
              <w:bottom w:val="nil"/>
            </w:tcBorders>
            <w:shd w:val="clear" w:color="auto" w:fill="auto"/>
          </w:tcPr>
          <w:p w14:paraId="04207136" w14:textId="77777777" w:rsidR="000E150D" w:rsidRPr="00A1115A" w:rsidRDefault="000E150D" w:rsidP="00F73766">
            <w:pPr>
              <w:pStyle w:val="TAH"/>
              <w:rPr>
                <w:ins w:id="510" w:author="Suhwan Lim" w:date="2023-08-09T11:56:00Z"/>
                <w:rFonts w:cs="Arial"/>
              </w:rPr>
            </w:pPr>
            <w:ins w:id="511" w:author="Suhwan Lim" w:date="2023-08-09T11:56:00Z">
              <w:r w:rsidRPr="00A1115A">
                <w:rPr>
                  <w:rFonts w:cs="Arial"/>
                </w:rPr>
                <w:t>Rx Parameter</w:t>
              </w:r>
            </w:ins>
          </w:p>
        </w:tc>
        <w:tc>
          <w:tcPr>
            <w:tcW w:w="414" w:type="pct"/>
            <w:tcBorders>
              <w:bottom w:val="nil"/>
            </w:tcBorders>
            <w:shd w:val="clear" w:color="auto" w:fill="auto"/>
          </w:tcPr>
          <w:p w14:paraId="6BA3D7DE" w14:textId="77777777" w:rsidR="000E150D" w:rsidRPr="00A1115A" w:rsidRDefault="000E150D" w:rsidP="00F73766">
            <w:pPr>
              <w:pStyle w:val="TAH"/>
              <w:rPr>
                <w:ins w:id="512" w:author="Suhwan Lim" w:date="2023-08-09T11:56:00Z"/>
                <w:rFonts w:cs="Arial"/>
              </w:rPr>
            </w:pPr>
            <w:ins w:id="513" w:author="Suhwan Lim" w:date="2023-08-09T11:56:00Z">
              <w:r w:rsidRPr="00A1115A">
                <w:rPr>
                  <w:rFonts w:cs="Arial"/>
                </w:rPr>
                <w:t xml:space="preserve">Units </w:t>
              </w:r>
            </w:ins>
          </w:p>
        </w:tc>
        <w:tc>
          <w:tcPr>
            <w:tcW w:w="3181" w:type="pct"/>
          </w:tcPr>
          <w:p w14:paraId="079D42C8" w14:textId="77777777" w:rsidR="000E150D" w:rsidRPr="00A1115A" w:rsidRDefault="000E150D" w:rsidP="00F73766">
            <w:pPr>
              <w:pStyle w:val="TAH"/>
              <w:rPr>
                <w:ins w:id="514" w:author="Suhwan Lim" w:date="2023-08-09T11:56:00Z"/>
                <w:rFonts w:cs="Arial"/>
              </w:rPr>
            </w:pPr>
            <w:ins w:id="515" w:author="Suhwan Lim" w:date="2023-08-09T11:56:00Z">
              <w:r>
                <w:rPr>
                  <w:rFonts w:cs="Arial"/>
                </w:rPr>
                <w:t xml:space="preserve">SL </w:t>
              </w:r>
              <w:r w:rsidRPr="00A1115A">
                <w:rPr>
                  <w:rFonts w:cs="Arial"/>
                </w:rPr>
                <w:t>CA bandwidth class</w:t>
              </w:r>
            </w:ins>
          </w:p>
        </w:tc>
      </w:tr>
      <w:tr w:rsidR="000E150D" w:rsidRPr="00A1115A" w14:paraId="4841397F" w14:textId="77777777" w:rsidTr="00F73766">
        <w:trPr>
          <w:trHeight w:val="189"/>
          <w:jc w:val="center"/>
          <w:ins w:id="516" w:author="Suhwan Lim" w:date="2023-08-09T11:56:00Z"/>
        </w:trPr>
        <w:tc>
          <w:tcPr>
            <w:tcW w:w="1405" w:type="pct"/>
            <w:tcBorders>
              <w:top w:val="nil"/>
            </w:tcBorders>
            <w:shd w:val="clear" w:color="auto" w:fill="auto"/>
          </w:tcPr>
          <w:p w14:paraId="23192355" w14:textId="77777777" w:rsidR="000E150D" w:rsidRPr="00A1115A" w:rsidRDefault="000E150D" w:rsidP="00F73766">
            <w:pPr>
              <w:pStyle w:val="TAH"/>
              <w:rPr>
                <w:ins w:id="517" w:author="Suhwan Lim" w:date="2023-08-09T11:56:00Z"/>
                <w:rFonts w:cs="Arial"/>
              </w:rPr>
            </w:pPr>
          </w:p>
        </w:tc>
        <w:tc>
          <w:tcPr>
            <w:tcW w:w="414" w:type="pct"/>
            <w:tcBorders>
              <w:top w:val="nil"/>
            </w:tcBorders>
            <w:shd w:val="clear" w:color="auto" w:fill="auto"/>
          </w:tcPr>
          <w:p w14:paraId="166D4614" w14:textId="77777777" w:rsidR="000E150D" w:rsidRPr="00A1115A" w:rsidRDefault="000E150D" w:rsidP="00F73766">
            <w:pPr>
              <w:pStyle w:val="TAH"/>
              <w:rPr>
                <w:ins w:id="518" w:author="Suhwan Lim" w:date="2023-08-09T11:56:00Z"/>
                <w:rFonts w:cs="Arial"/>
              </w:rPr>
            </w:pPr>
          </w:p>
        </w:tc>
        <w:tc>
          <w:tcPr>
            <w:tcW w:w="3181" w:type="pct"/>
          </w:tcPr>
          <w:p w14:paraId="79262AB4" w14:textId="77777777" w:rsidR="000E150D" w:rsidRPr="00A1115A" w:rsidRDefault="000E150D" w:rsidP="00F73766">
            <w:pPr>
              <w:pStyle w:val="TAH"/>
              <w:rPr>
                <w:ins w:id="519" w:author="Suhwan Lim" w:date="2023-08-09T11:56:00Z"/>
                <w:rFonts w:cs="Arial"/>
              </w:rPr>
            </w:pPr>
            <w:ins w:id="520" w:author="Suhwan Lim" w:date="2023-08-09T11:56:00Z">
              <w:r w:rsidRPr="00A1115A">
                <w:rPr>
                  <w:rFonts w:cs="Arial"/>
                </w:rPr>
                <w:t>B</w:t>
              </w:r>
            </w:ins>
          </w:p>
        </w:tc>
      </w:tr>
      <w:tr w:rsidR="000E150D" w:rsidRPr="00A1115A" w14:paraId="2544DFAA" w14:textId="77777777" w:rsidTr="00F73766">
        <w:trPr>
          <w:trHeight w:val="333"/>
          <w:jc w:val="center"/>
          <w:ins w:id="521" w:author="Suhwan Lim" w:date="2023-08-09T11:56:00Z"/>
        </w:trPr>
        <w:tc>
          <w:tcPr>
            <w:tcW w:w="1405" w:type="pct"/>
          </w:tcPr>
          <w:p w14:paraId="09478B97" w14:textId="77777777" w:rsidR="000E150D" w:rsidRPr="00A1115A" w:rsidRDefault="000E150D" w:rsidP="00F73766">
            <w:pPr>
              <w:pStyle w:val="TAC"/>
              <w:rPr>
                <w:ins w:id="522" w:author="Suhwan Lim" w:date="2023-08-09T11:56:00Z"/>
                <w:b/>
              </w:rPr>
            </w:pPr>
            <w:ins w:id="523" w:author="Suhwan Lim" w:date="2023-08-09T11:56:00Z">
              <w:r w:rsidRPr="00A1115A">
                <w:t>Pw in Transmission Bandwidth Configuration, per CC</w:t>
              </w:r>
            </w:ins>
          </w:p>
        </w:tc>
        <w:tc>
          <w:tcPr>
            <w:tcW w:w="414" w:type="pct"/>
          </w:tcPr>
          <w:p w14:paraId="18C2DA27" w14:textId="77777777" w:rsidR="000E150D" w:rsidRPr="00A1115A" w:rsidRDefault="000E150D" w:rsidP="00F73766">
            <w:pPr>
              <w:pStyle w:val="TAC"/>
              <w:rPr>
                <w:ins w:id="524" w:author="Suhwan Lim" w:date="2023-08-09T11:56:00Z"/>
                <w:rFonts w:eastAsia="SimSun"/>
                <w:lang w:eastAsia="zh-CN"/>
              </w:rPr>
            </w:pPr>
            <w:ins w:id="525" w:author="Suhwan Lim" w:date="2023-08-09T11:56:00Z">
              <w:r w:rsidRPr="00A1115A">
                <w:rPr>
                  <w:rFonts w:eastAsia="SimSun" w:hint="eastAsia"/>
                  <w:lang w:eastAsia="zh-CN"/>
                </w:rPr>
                <w:t>dBm</w:t>
              </w:r>
            </w:ins>
          </w:p>
        </w:tc>
        <w:tc>
          <w:tcPr>
            <w:tcW w:w="3181" w:type="pct"/>
          </w:tcPr>
          <w:p w14:paraId="0637C9C9" w14:textId="77777777" w:rsidR="000E150D" w:rsidRPr="00A1115A" w:rsidRDefault="000E150D" w:rsidP="00F73766">
            <w:pPr>
              <w:pStyle w:val="TAC"/>
              <w:rPr>
                <w:ins w:id="526" w:author="Suhwan Lim" w:date="2023-08-09T11:56:00Z"/>
                <w:b/>
              </w:rPr>
            </w:pPr>
            <w:ins w:id="527" w:author="Suhwan Lim" w:date="2023-08-09T11:56:00Z">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ins>
          </w:p>
        </w:tc>
      </w:tr>
      <w:tr w:rsidR="000E150D" w:rsidRPr="00A1115A" w14:paraId="2A18099B" w14:textId="77777777" w:rsidTr="00F73766">
        <w:trPr>
          <w:trHeight w:val="154"/>
          <w:jc w:val="center"/>
          <w:ins w:id="528" w:author="Suhwan Lim" w:date="2023-08-09T11:56:00Z"/>
        </w:trPr>
        <w:tc>
          <w:tcPr>
            <w:tcW w:w="1405" w:type="pct"/>
          </w:tcPr>
          <w:p w14:paraId="5E4546B6" w14:textId="77777777" w:rsidR="000E150D" w:rsidRPr="00A1115A" w:rsidRDefault="000E150D" w:rsidP="00F73766">
            <w:pPr>
              <w:pStyle w:val="TAC"/>
              <w:rPr>
                <w:ins w:id="529" w:author="Suhwan Lim" w:date="2023-08-09T11:56:00Z"/>
              </w:rPr>
            </w:pPr>
            <w:proofErr w:type="spellStart"/>
            <w:ins w:id="530" w:author="Suhwan Lim" w:date="2023-08-09T11:56:00Z">
              <w:r w:rsidRPr="00A1115A">
                <w:rPr>
                  <w:bCs/>
                </w:rPr>
                <w:t>P</w:t>
              </w:r>
              <w:r w:rsidRPr="00A1115A">
                <w:rPr>
                  <w:bCs/>
                  <w:vertAlign w:val="subscript"/>
                </w:rPr>
                <w:t>Interferer</w:t>
              </w:r>
              <w:proofErr w:type="spellEnd"/>
            </w:ins>
          </w:p>
        </w:tc>
        <w:tc>
          <w:tcPr>
            <w:tcW w:w="414" w:type="pct"/>
          </w:tcPr>
          <w:p w14:paraId="22B698AC" w14:textId="77777777" w:rsidR="000E150D" w:rsidRPr="00A1115A" w:rsidRDefault="000E150D" w:rsidP="00F73766">
            <w:pPr>
              <w:pStyle w:val="TAC"/>
              <w:rPr>
                <w:ins w:id="531" w:author="Suhwan Lim" w:date="2023-08-09T11:56:00Z"/>
              </w:rPr>
            </w:pPr>
            <w:ins w:id="532" w:author="Suhwan Lim" w:date="2023-08-09T11:56:00Z">
              <w:r w:rsidRPr="00A1115A">
                <w:t>dBm</w:t>
              </w:r>
            </w:ins>
          </w:p>
        </w:tc>
        <w:tc>
          <w:tcPr>
            <w:tcW w:w="3181" w:type="pct"/>
          </w:tcPr>
          <w:p w14:paraId="520BCF2E" w14:textId="77777777" w:rsidR="000E150D" w:rsidRPr="00A1115A" w:rsidRDefault="000E150D" w:rsidP="00F73766">
            <w:pPr>
              <w:pStyle w:val="TAC"/>
              <w:rPr>
                <w:ins w:id="533" w:author="Suhwan Lim" w:date="2023-08-09T11:56:00Z"/>
              </w:rPr>
            </w:pPr>
            <w:ins w:id="534" w:author="Suhwan Lim" w:date="2023-08-09T11:56:00Z">
              <w:r w:rsidRPr="00A1115A">
                <w:t>Aggregated power + 18.5 dB</w:t>
              </w:r>
            </w:ins>
          </w:p>
        </w:tc>
      </w:tr>
      <w:tr w:rsidR="000E150D" w:rsidRPr="00A1115A" w14:paraId="1FE40B01" w14:textId="77777777" w:rsidTr="00F73766">
        <w:trPr>
          <w:trHeight w:val="161"/>
          <w:jc w:val="center"/>
          <w:ins w:id="535" w:author="Suhwan Lim" w:date="2023-08-09T11:56:00Z"/>
        </w:trPr>
        <w:tc>
          <w:tcPr>
            <w:tcW w:w="1405" w:type="pct"/>
          </w:tcPr>
          <w:p w14:paraId="77353661" w14:textId="77777777" w:rsidR="000E150D" w:rsidRPr="00A1115A" w:rsidRDefault="000E150D" w:rsidP="00F73766">
            <w:pPr>
              <w:pStyle w:val="TAC"/>
              <w:rPr>
                <w:ins w:id="536" w:author="Suhwan Lim" w:date="2023-08-09T11:56:00Z"/>
                <w:i/>
              </w:rPr>
            </w:pPr>
            <w:proofErr w:type="spellStart"/>
            <w:ins w:id="537" w:author="Suhwan Lim" w:date="2023-08-09T11:56:00Z">
              <w:r w:rsidRPr="00A1115A">
                <w:rPr>
                  <w:bCs/>
                </w:rPr>
                <w:t>BW</w:t>
              </w:r>
              <w:r w:rsidRPr="00A1115A">
                <w:rPr>
                  <w:bCs/>
                  <w:vertAlign w:val="subscript"/>
                </w:rPr>
                <w:t>Interferer</w:t>
              </w:r>
              <w:proofErr w:type="spellEnd"/>
            </w:ins>
          </w:p>
        </w:tc>
        <w:tc>
          <w:tcPr>
            <w:tcW w:w="414" w:type="pct"/>
          </w:tcPr>
          <w:p w14:paraId="4F74147C" w14:textId="77777777" w:rsidR="000E150D" w:rsidRPr="00A1115A" w:rsidRDefault="000E150D" w:rsidP="00F73766">
            <w:pPr>
              <w:pStyle w:val="TAC"/>
              <w:rPr>
                <w:ins w:id="538" w:author="Suhwan Lim" w:date="2023-08-09T11:56:00Z"/>
              </w:rPr>
            </w:pPr>
            <w:ins w:id="539" w:author="Suhwan Lim" w:date="2023-08-09T11:56:00Z">
              <w:r w:rsidRPr="00A1115A">
                <w:t>MHz</w:t>
              </w:r>
            </w:ins>
          </w:p>
        </w:tc>
        <w:tc>
          <w:tcPr>
            <w:tcW w:w="3181" w:type="pct"/>
          </w:tcPr>
          <w:p w14:paraId="3342AC98" w14:textId="77777777" w:rsidR="000E150D" w:rsidRPr="00A1115A" w:rsidRDefault="000E150D" w:rsidP="00F73766">
            <w:pPr>
              <w:pStyle w:val="TAC"/>
              <w:rPr>
                <w:ins w:id="540" w:author="Suhwan Lim" w:date="2023-08-09T11:56:00Z"/>
                <w:rFonts w:cs="Arial"/>
              </w:rPr>
            </w:pPr>
            <w:ins w:id="541" w:author="Suhwan Lim" w:date="2023-08-09T11:56:00Z">
              <w:r>
                <w:rPr>
                  <w:rFonts w:cs="Arial"/>
                </w:rPr>
                <w:t>10</w:t>
              </w:r>
            </w:ins>
          </w:p>
        </w:tc>
      </w:tr>
      <w:tr w:rsidR="000E150D" w:rsidRPr="00A1115A" w14:paraId="3D3E9361" w14:textId="77777777" w:rsidTr="00F73766">
        <w:trPr>
          <w:trHeight w:val="496"/>
          <w:jc w:val="center"/>
          <w:ins w:id="542" w:author="Suhwan Lim" w:date="2023-08-09T11:56:00Z"/>
        </w:trPr>
        <w:tc>
          <w:tcPr>
            <w:tcW w:w="1405" w:type="pct"/>
          </w:tcPr>
          <w:p w14:paraId="0A86D94B" w14:textId="77777777" w:rsidR="000E150D" w:rsidRPr="00A1115A" w:rsidRDefault="000E150D" w:rsidP="00F73766">
            <w:pPr>
              <w:pStyle w:val="TAC"/>
              <w:rPr>
                <w:ins w:id="543" w:author="Suhwan Lim" w:date="2023-08-09T11:56:00Z"/>
                <w:bCs/>
              </w:rPr>
            </w:pPr>
            <w:proofErr w:type="spellStart"/>
            <w:ins w:id="544" w:author="Suhwan Lim" w:date="2023-08-09T11:56:00Z">
              <w:r w:rsidRPr="00A1115A">
                <w:rPr>
                  <w:bCs/>
                </w:rPr>
                <w:t>F</w:t>
              </w:r>
              <w:r w:rsidRPr="00A1115A">
                <w:rPr>
                  <w:bCs/>
                  <w:vertAlign w:val="subscript"/>
                </w:rPr>
                <w:t>Interferer</w:t>
              </w:r>
              <w:proofErr w:type="spellEnd"/>
              <w:r w:rsidRPr="00A1115A">
                <w:rPr>
                  <w:bCs/>
                </w:rPr>
                <w:t xml:space="preserve"> (offset)</w:t>
              </w:r>
            </w:ins>
          </w:p>
        </w:tc>
        <w:tc>
          <w:tcPr>
            <w:tcW w:w="414" w:type="pct"/>
          </w:tcPr>
          <w:p w14:paraId="724AC100" w14:textId="77777777" w:rsidR="000E150D" w:rsidRPr="00A1115A" w:rsidRDefault="000E150D" w:rsidP="00F73766">
            <w:pPr>
              <w:pStyle w:val="TAC"/>
              <w:rPr>
                <w:ins w:id="545" w:author="Suhwan Lim" w:date="2023-08-09T11:56:00Z"/>
              </w:rPr>
            </w:pPr>
            <w:ins w:id="546" w:author="Suhwan Lim" w:date="2023-08-09T11:56:00Z">
              <w:r w:rsidRPr="00A1115A">
                <w:t>MHz</w:t>
              </w:r>
            </w:ins>
          </w:p>
        </w:tc>
        <w:tc>
          <w:tcPr>
            <w:tcW w:w="3181" w:type="pct"/>
          </w:tcPr>
          <w:p w14:paraId="38DB0407" w14:textId="77777777" w:rsidR="000E150D" w:rsidRDefault="000E150D" w:rsidP="00F73766">
            <w:pPr>
              <w:pStyle w:val="TAC"/>
              <w:rPr>
                <w:ins w:id="547" w:author="Suhwan Lim" w:date="2023-08-09T11:56:00Z"/>
              </w:rPr>
            </w:pPr>
            <w:ins w:id="548" w:author="Suhwan Lim" w:date="2023-08-09T11:56:00Z">
              <w:r>
                <w:t xml:space="preserve">5+Aggreagted </w:t>
              </w:r>
              <w:proofErr w:type="spellStart"/>
              <w:r>
                <w:t>BW</w:t>
              </w:r>
              <w:r>
                <w:rPr>
                  <w:vertAlign w:val="subscript"/>
                </w:rPr>
                <w:t>Channel</w:t>
              </w:r>
              <w:proofErr w:type="spellEnd"/>
              <w:r w:rsidRPr="00E14286">
                <w:t>/2</w:t>
              </w:r>
            </w:ins>
          </w:p>
          <w:p w14:paraId="45365117" w14:textId="77777777" w:rsidR="000E150D" w:rsidRDefault="000E150D" w:rsidP="00F73766">
            <w:pPr>
              <w:pStyle w:val="TAC"/>
              <w:rPr>
                <w:ins w:id="549" w:author="Suhwan Lim" w:date="2023-08-09T11:56:00Z"/>
              </w:rPr>
            </w:pPr>
            <w:ins w:id="550" w:author="Suhwan Lim" w:date="2023-08-09T11:56:00Z">
              <w:r>
                <w:t>/</w:t>
              </w:r>
            </w:ins>
          </w:p>
          <w:p w14:paraId="4FD1C34F" w14:textId="77777777" w:rsidR="000E150D" w:rsidRPr="00A1115A" w:rsidRDefault="000E150D" w:rsidP="00F73766">
            <w:pPr>
              <w:pStyle w:val="TAC"/>
              <w:rPr>
                <w:ins w:id="551" w:author="Suhwan Lim" w:date="2023-08-09T11:56:00Z"/>
                <w:rFonts w:cs="Arial"/>
              </w:rPr>
            </w:pPr>
            <w:ins w:id="552" w:author="Suhwan Lim" w:date="2023-08-09T11:56:00Z">
              <w:r>
                <w:t xml:space="preserve">-(5+Aggregated </w:t>
              </w:r>
              <w:proofErr w:type="spellStart"/>
              <w:r>
                <w:t>BW</w:t>
              </w:r>
              <w:r>
                <w:rPr>
                  <w:vertAlign w:val="subscript"/>
                </w:rPr>
                <w:t>Channel</w:t>
              </w:r>
              <w:proofErr w:type="spellEnd"/>
              <w:r w:rsidRPr="00E14286">
                <w:t>/2</w:t>
              </w:r>
              <w:r>
                <w:t>)</w:t>
              </w:r>
            </w:ins>
          </w:p>
        </w:tc>
      </w:tr>
      <w:tr w:rsidR="000E150D" w:rsidRPr="00A1115A" w14:paraId="1A213156" w14:textId="77777777" w:rsidTr="00F73766">
        <w:trPr>
          <w:trHeight w:val="358"/>
          <w:jc w:val="center"/>
          <w:ins w:id="553" w:author="Suhwan Lim" w:date="2023-08-09T11:56:00Z"/>
        </w:trPr>
        <w:tc>
          <w:tcPr>
            <w:tcW w:w="5000" w:type="pct"/>
            <w:gridSpan w:val="3"/>
          </w:tcPr>
          <w:p w14:paraId="24A8B660" w14:textId="77777777" w:rsidR="000E150D" w:rsidRPr="00A1115A" w:rsidRDefault="000E150D" w:rsidP="00F73766">
            <w:pPr>
              <w:pStyle w:val="TAN"/>
              <w:rPr>
                <w:ins w:id="554" w:author="Suhwan Lim" w:date="2023-08-09T11:56:00Z"/>
              </w:rPr>
            </w:pPr>
            <w:ins w:id="555" w:author="Suhwan Lim" w:date="2023-08-09T11:56:00Z">
              <w:r w:rsidRPr="00A1115A">
                <w:t>NOTE 1:</w:t>
              </w:r>
              <w:r w:rsidRPr="00A1115A">
                <w:tab/>
                <w:t>The interferer is QPSK modulated PUSCH containing data and reference symbols. Normal cyclic prefix is used.</w:t>
              </w:r>
            </w:ins>
          </w:p>
          <w:p w14:paraId="776934F2" w14:textId="77777777" w:rsidR="000E150D" w:rsidRPr="00A1115A" w:rsidRDefault="000E150D" w:rsidP="00F73766">
            <w:pPr>
              <w:pStyle w:val="TAN"/>
              <w:rPr>
                <w:ins w:id="556" w:author="Suhwan Lim" w:date="2023-08-09T11:56:00Z"/>
              </w:rPr>
            </w:pPr>
            <w:ins w:id="557" w:author="Suhwan Lim" w:date="2023-08-09T11:5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558" w:author="Suhwan Lim" w:date="2023-08-09T11:56:00Z">
              <w:r w:rsidRPr="00A1115A">
                <w:object w:dxaOrig="2659" w:dyaOrig="400" w14:anchorId="01528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8" o:title=""/>
                  </v:shape>
                  <o:OLEObject Type="Embed" ProgID="Equation.3" ShapeID="_x0000_i1025" DrawAspect="Content" ObjectID="_1754490252" r:id="rId9"/>
                </w:object>
              </w:r>
            </w:ins>
            <w:ins w:id="559" w:author="Suhwan Lim" w:date="2023-08-09T11:56: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ins>
          </w:p>
        </w:tc>
      </w:tr>
    </w:tbl>
    <w:p w14:paraId="066E68D1" w14:textId="77777777" w:rsidR="000E150D" w:rsidRDefault="000E150D" w:rsidP="000E150D">
      <w:pPr>
        <w:pBdr>
          <w:top w:val="nil"/>
          <w:left w:val="nil"/>
          <w:bottom w:val="nil"/>
          <w:right w:val="nil"/>
          <w:between w:val="nil"/>
        </w:pBdr>
        <w:jc w:val="center"/>
        <w:rPr>
          <w:ins w:id="560" w:author="Suhwan Lim" w:date="2023-08-09T11:56:00Z"/>
          <w:b/>
        </w:rPr>
      </w:pPr>
    </w:p>
    <w:p w14:paraId="54B7D2B8" w14:textId="471CE953" w:rsidR="000E150D" w:rsidRDefault="000E150D" w:rsidP="000E150D">
      <w:pPr>
        <w:pBdr>
          <w:top w:val="nil"/>
          <w:left w:val="nil"/>
          <w:bottom w:val="nil"/>
          <w:right w:val="nil"/>
          <w:between w:val="nil"/>
        </w:pBdr>
        <w:jc w:val="center"/>
        <w:rPr>
          <w:ins w:id="561" w:author="Suhwan Lim" w:date="2023-08-09T11:56:00Z"/>
          <w:b/>
        </w:rPr>
      </w:pPr>
      <w:ins w:id="562" w:author="Suhwan Lim" w:date="2023-08-09T11:56:00Z">
        <w:r w:rsidRPr="00773A5D">
          <w:rPr>
            <w:b/>
          </w:rPr>
          <w:t xml:space="preserve">Table </w:t>
        </w:r>
      </w:ins>
      <w:ins w:id="563" w:author="Suhwan Lim" w:date="2023-08-09T11:58:00Z">
        <w:r>
          <w:rPr>
            <w:b/>
          </w:rPr>
          <w:t>7</w:t>
        </w:r>
      </w:ins>
      <w:ins w:id="564" w:author="Suhwan Lim" w:date="2023-08-09T11:56:00Z">
        <w:r w:rsidRPr="00773A5D">
          <w:rPr>
            <w:b/>
          </w:rPr>
          <w:t>.</w:t>
        </w:r>
      </w:ins>
      <w:ins w:id="565" w:author="Suhwan Lim" w:date="2023-08-09T11:58:00Z">
        <w:r>
          <w:rPr>
            <w:b/>
          </w:rPr>
          <w:t>3.</w:t>
        </w:r>
      </w:ins>
      <w:ins w:id="566" w:author="Suhwan Lim" w:date="2023-08-09T11:56:00Z">
        <w:r w:rsidRPr="00773A5D">
          <w:rPr>
            <w:b/>
          </w:rPr>
          <w:t>3-</w:t>
        </w:r>
      </w:ins>
      <w:ins w:id="567" w:author="Suhwan Lim" w:date="2023-08-09T11:58:00Z">
        <w:r>
          <w:rPr>
            <w:b/>
          </w:rPr>
          <w:t>3</w:t>
        </w:r>
      </w:ins>
      <w:ins w:id="568" w:author="Suhwan Lim" w:date="2023-08-09T11:56:00Z">
        <w:r>
          <w:rPr>
            <w:b/>
          </w:rPr>
          <w:t xml:space="preserve"> </w:t>
        </w:r>
        <w:r w:rsidRPr="005002E1">
          <w:rPr>
            <w:b/>
          </w:rPr>
          <w:t>Test parameters for intra-band contiguous SL CA</w:t>
        </w:r>
        <w:r>
          <w:rPr>
            <w:b/>
          </w:rPr>
          <w:t xml:space="preserve"> UE</w:t>
        </w:r>
        <w:r w:rsidRPr="005002E1">
          <w:rPr>
            <w:b/>
          </w:rPr>
          <w:t xml:space="preserve">, case </w:t>
        </w:r>
        <w:proofErr w:type="gramStart"/>
        <w:r>
          <w:rPr>
            <w:b/>
          </w:rPr>
          <w:t>2</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0E150D" w:rsidRPr="00A1115A" w14:paraId="1D032BFD" w14:textId="77777777" w:rsidTr="00F73766">
        <w:trPr>
          <w:trHeight w:val="186"/>
          <w:jc w:val="center"/>
          <w:ins w:id="569" w:author="Suhwan Lim" w:date="2023-08-09T11:56:00Z"/>
        </w:trPr>
        <w:tc>
          <w:tcPr>
            <w:tcW w:w="1405" w:type="pct"/>
            <w:tcBorders>
              <w:bottom w:val="nil"/>
            </w:tcBorders>
            <w:shd w:val="clear" w:color="auto" w:fill="auto"/>
          </w:tcPr>
          <w:p w14:paraId="2B1BD0E9" w14:textId="77777777" w:rsidR="000E150D" w:rsidRPr="00A1115A" w:rsidRDefault="000E150D" w:rsidP="00F73766">
            <w:pPr>
              <w:pStyle w:val="TAH"/>
              <w:rPr>
                <w:ins w:id="570" w:author="Suhwan Lim" w:date="2023-08-09T11:56:00Z"/>
                <w:rFonts w:cs="Arial"/>
              </w:rPr>
            </w:pPr>
            <w:ins w:id="571" w:author="Suhwan Lim" w:date="2023-08-09T11:56:00Z">
              <w:r w:rsidRPr="00A1115A">
                <w:rPr>
                  <w:rFonts w:cs="Arial"/>
                </w:rPr>
                <w:t>Rx Parameter</w:t>
              </w:r>
            </w:ins>
          </w:p>
        </w:tc>
        <w:tc>
          <w:tcPr>
            <w:tcW w:w="414" w:type="pct"/>
            <w:tcBorders>
              <w:bottom w:val="nil"/>
            </w:tcBorders>
            <w:shd w:val="clear" w:color="auto" w:fill="auto"/>
          </w:tcPr>
          <w:p w14:paraId="652A3BFB" w14:textId="77777777" w:rsidR="000E150D" w:rsidRPr="00A1115A" w:rsidRDefault="000E150D" w:rsidP="00F73766">
            <w:pPr>
              <w:pStyle w:val="TAH"/>
              <w:rPr>
                <w:ins w:id="572" w:author="Suhwan Lim" w:date="2023-08-09T11:56:00Z"/>
                <w:rFonts w:cs="Arial"/>
              </w:rPr>
            </w:pPr>
            <w:ins w:id="573" w:author="Suhwan Lim" w:date="2023-08-09T11:56:00Z">
              <w:r w:rsidRPr="00A1115A">
                <w:rPr>
                  <w:rFonts w:cs="Arial"/>
                </w:rPr>
                <w:t xml:space="preserve">Units </w:t>
              </w:r>
            </w:ins>
          </w:p>
        </w:tc>
        <w:tc>
          <w:tcPr>
            <w:tcW w:w="3181" w:type="pct"/>
          </w:tcPr>
          <w:p w14:paraId="204BF503" w14:textId="77777777" w:rsidR="000E150D" w:rsidRPr="00A1115A" w:rsidRDefault="000E150D" w:rsidP="00F73766">
            <w:pPr>
              <w:pStyle w:val="TAH"/>
              <w:rPr>
                <w:ins w:id="574" w:author="Suhwan Lim" w:date="2023-08-09T11:56:00Z"/>
                <w:rFonts w:cs="Arial"/>
              </w:rPr>
            </w:pPr>
            <w:ins w:id="575" w:author="Suhwan Lim" w:date="2023-08-09T11:56:00Z">
              <w:r>
                <w:rPr>
                  <w:rFonts w:cs="Arial"/>
                </w:rPr>
                <w:t>SL</w:t>
              </w:r>
              <w:r w:rsidRPr="00A1115A">
                <w:rPr>
                  <w:rFonts w:cs="Arial"/>
                </w:rPr>
                <w:t xml:space="preserve"> CA Bandwidth Class</w:t>
              </w:r>
            </w:ins>
          </w:p>
        </w:tc>
      </w:tr>
      <w:tr w:rsidR="000E150D" w:rsidRPr="00A1115A" w14:paraId="6E8495D8" w14:textId="77777777" w:rsidTr="00F73766">
        <w:trPr>
          <w:trHeight w:val="186"/>
          <w:jc w:val="center"/>
          <w:ins w:id="576" w:author="Suhwan Lim" w:date="2023-08-09T11:56:00Z"/>
        </w:trPr>
        <w:tc>
          <w:tcPr>
            <w:tcW w:w="1405" w:type="pct"/>
            <w:tcBorders>
              <w:top w:val="nil"/>
            </w:tcBorders>
            <w:shd w:val="clear" w:color="auto" w:fill="auto"/>
          </w:tcPr>
          <w:p w14:paraId="1DBB4FB8" w14:textId="77777777" w:rsidR="000E150D" w:rsidRPr="00A1115A" w:rsidRDefault="000E150D" w:rsidP="00F73766">
            <w:pPr>
              <w:pStyle w:val="TAH"/>
              <w:rPr>
                <w:ins w:id="577" w:author="Suhwan Lim" w:date="2023-08-09T11:56:00Z"/>
                <w:rFonts w:cs="Arial"/>
              </w:rPr>
            </w:pPr>
          </w:p>
        </w:tc>
        <w:tc>
          <w:tcPr>
            <w:tcW w:w="414" w:type="pct"/>
            <w:tcBorders>
              <w:top w:val="nil"/>
            </w:tcBorders>
            <w:shd w:val="clear" w:color="auto" w:fill="auto"/>
          </w:tcPr>
          <w:p w14:paraId="35EE1246" w14:textId="77777777" w:rsidR="000E150D" w:rsidRPr="00A1115A" w:rsidRDefault="000E150D" w:rsidP="00F73766">
            <w:pPr>
              <w:pStyle w:val="TAH"/>
              <w:rPr>
                <w:ins w:id="578" w:author="Suhwan Lim" w:date="2023-08-09T11:56:00Z"/>
                <w:rFonts w:cs="Arial"/>
              </w:rPr>
            </w:pPr>
          </w:p>
        </w:tc>
        <w:tc>
          <w:tcPr>
            <w:tcW w:w="3181" w:type="pct"/>
          </w:tcPr>
          <w:p w14:paraId="093FC566" w14:textId="77777777" w:rsidR="000E150D" w:rsidRPr="00A1115A" w:rsidRDefault="000E150D" w:rsidP="00F73766">
            <w:pPr>
              <w:pStyle w:val="TAH"/>
              <w:rPr>
                <w:ins w:id="579" w:author="Suhwan Lim" w:date="2023-08-09T11:56:00Z"/>
                <w:rFonts w:cs="Arial"/>
              </w:rPr>
            </w:pPr>
            <w:ins w:id="580" w:author="Suhwan Lim" w:date="2023-08-09T11:56:00Z">
              <w:r w:rsidRPr="00A1115A">
                <w:rPr>
                  <w:rFonts w:cs="Arial"/>
                </w:rPr>
                <w:t>B</w:t>
              </w:r>
            </w:ins>
          </w:p>
        </w:tc>
      </w:tr>
      <w:tr w:rsidR="000E150D" w:rsidRPr="00A1115A" w14:paraId="32843E73" w14:textId="77777777" w:rsidTr="00F73766">
        <w:trPr>
          <w:trHeight w:val="327"/>
          <w:jc w:val="center"/>
          <w:ins w:id="581" w:author="Suhwan Lim" w:date="2023-08-09T11:56:00Z"/>
        </w:trPr>
        <w:tc>
          <w:tcPr>
            <w:tcW w:w="1405" w:type="pct"/>
          </w:tcPr>
          <w:p w14:paraId="6F757DB8" w14:textId="77777777" w:rsidR="000E150D" w:rsidRPr="00A1115A" w:rsidRDefault="000E150D" w:rsidP="00F73766">
            <w:pPr>
              <w:pStyle w:val="TAC"/>
              <w:rPr>
                <w:ins w:id="582" w:author="Suhwan Lim" w:date="2023-08-09T11:56:00Z"/>
                <w:b/>
              </w:rPr>
            </w:pPr>
            <w:ins w:id="583" w:author="Suhwan Lim" w:date="2023-08-09T11:56:00Z">
              <w:r w:rsidRPr="00A1115A">
                <w:t>Pw in Transmission Bandwidth Configuration, per CC</w:t>
              </w:r>
            </w:ins>
          </w:p>
        </w:tc>
        <w:tc>
          <w:tcPr>
            <w:tcW w:w="414" w:type="pct"/>
          </w:tcPr>
          <w:p w14:paraId="0964FE99" w14:textId="77777777" w:rsidR="000E150D" w:rsidRPr="00A1115A" w:rsidRDefault="000E150D" w:rsidP="00F73766">
            <w:pPr>
              <w:pStyle w:val="TAC"/>
              <w:rPr>
                <w:ins w:id="584" w:author="Suhwan Lim" w:date="2023-08-09T11:56:00Z"/>
                <w:rFonts w:eastAsia="SimSun"/>
                <w:lang w:eastAsia="zh-CN"/>
              </w:rPr>
            </w:pPr>
            <w:ins w:id="585" w:author="Suhwan Lim" w:date="2023-08-09T11:56:00Z">
              <w:r w:rsidRPr="00A1115A">
                <w:rPr>
                  <w:rFonts w:eastAsia="SimSun" w:hint="eastAsia"/>
                  <w:lang w:eastAsia="zh-CN"/>
                </w:rPr>
                <w:t>dBm</w:t>
              </w:r>
            </w:ins>
          </w:p>
        </w:tc>
        <w:tc>
          <w:tcPr>
            <w:tcW w:w="3181" w:type="pct"/>
          </w:tcPr>
          <w:p w14:paraId="0287E5B7" w14:textId="77777777" w:rsidR="000E150D" w:rsidRPr="00A1115A" w:rsidRDefault="000E150D" w:rsidP="00F73766">
            <w:pPr>
              <w:pStyle w:val="TAC"/>
              <w:rPr>
                <w:ins w:id="586" w:author="Suhwan Lim" w:date="2023-08-09T11:56:00Z"/>
                <w:lang w:val="sv-FI"/>
              </w:rPr>
            </w:pPr>
            <w:ins w:id="587" w:author="Suhwan Lim" w:date="2023-08-09T11:56:00Z">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ins>
          </w:p>
        </w:tc>
      </w:tr>
      <w:tr w:rsidR="000E150D" w:rsidRPr="00A1115A" w14:paraId="054E2A03" w14:textId="77777777" w:rsidTr="00F73766">
        <w:trPr>
          <w:trHeight w:val="151"/>
          <w:jc w:val="center"/>
          <w:ins w:id="588" w:author="Suhwan Lim" w:date="2023-08-09T11:56:00Z"/>
        </w:trPr>
        <w:tc>
          <w:tcPr>
            <w:tcW w:w="1405" w:type="pct"/>
          </w:tcPr>
          <w:p w14:paraId="165C98A0" w14:textId="77777777" w:rsidR="000E150D" w:rsidRPr="00A1115A" w:rsidRDefault="000E150D" w:rsidP="00F73766">
            <w:pPr>
              <w:pStyle w:val="TAC"/>
              <w:rPr>
                <w:ins w:id="589" w:author="Suhwan Lim" w:date="2023-08-09T11:56:00Z"/>
              </w:rPr>
            </w:pPr>
            <w:proofErr w:type="spellStart"/>
            <w:ins w:id="590" w:author="Suhwan Lim" w:date="2023-08-09T11:56:00Z">
              <w:r w:rsidRPr="00A1115A">
                <w:rPr>
                  <w:bCs/>
                </w:rPr>
                <w:t>P</w:t>
              </w:r>
              <w:r w:rsidRPr="00A1115A">
                <w:rPr>
                  <w:bCs/>
                  <w:vertAlign w:val="subscript"/>
                </w:rPr>
                <w:t>Interferer</w:t>
              </w:r>
              <w:proofErr w:type="spellEnd"/>
            </w:ins>
          </w:p>
        </w:tc>
        <w:tc>
          <w:tcPr>
            <w:tcW w:w="414" w:type="pct"/>
          </w:tcPr>
          <w:p w14:paraId="7957EA3E" w14:textId="77777777" w:rsidR="000E150D" w:rsidRPr="00A1115A" w:rsidRDefault="000E150D" w:rsidP="00F73766">
            <w:pPr>
              <w:pStyle w:val="TAC"/>
              <w:rPr>
                <w:ins w:id="591" w:author="Suhwan Lim" w:date="2023-08-09T11:56:00Z"/>
              </w:rPr>
            </w:pPr>
            <w:ins w:id="592" w:author="Suhwan Lim" w:date="2023-08-09T11:56:00Z">
              <w:r w:rsidRPr="00A1115A">
                <w:t>dBm</w:t>
              </w:r>
            </w:ins>
          </w:p>
        </w:tc>
        <w:tc>
          <w:tcPr>
            <w:tcW w:w="3181" w:type="pct"/>
          </w:tcPr>
          <w:p w14:paraId="3CC24E99" w14:textId="77777777" w:rsidR="000E150D" w:rsidRPr="00A1115A" w:rsidRDefault="000E150D" w:rsidP="00F73766">
            <w:pPr>
              <w:pStyle w:val="TAC"/>
              <w:rPr>
                <w:ins w:id="593" w:author="Suhwan Lim" w:date="2023-08-09T11:56:00Z"/>
              </w:rPr>
            </w:pPr>
            <w:ins w:id="594" w:author="Suhwan Lim" w:date="2023-08-09T11:56:00Z">
              <w:r w:rsidRPr="00A1115A">
                <w:t>-25</w:t>
              </w:r>
            </w:ins>
          </w:p>
        </w:tc>
      </w:tr>
      <w:tr w:rsidR="000E150D" w:rsidRPr="00A1115A" w14:paraId="3FFE1DDC" w14:textId="77777777" w:rsidTr="00F73766">
        <w:trPr>
          <w:trHeight w:val="158"/>
          <w:jc w:val="center"/>
          <w:ins w:id="595" w:author="Suhwan Lim" w:date="2023-08-09T11:56:00Z"/>
        </w:trPr>
        <w:tc>
          <w:tcPr>
            <w:tcW w:w="1405" w:type="pct"/>
          </w:tcPr>
          <w:p w14:paraId="22AE742E" w14:textId="77777777" w:rsidR="000E150D" w:rsidRPr="00A1115A" w:rsidRDefault="000E150D" w:rsidP="00F73766">
            <w:pPr>
              <w:pStyle w:val="TAC"/>
              <w:rPr>
                <w:ins w:id="596" w:author="Suhwan Lim" w:date="2023-08-09T11:56:00Z"/>
                <w:i/>
              </w:rPr>
            </w:pPr>
            <w:proofErr w:type="spellStart"/>
            <w:ins w:id="597" w:author="Suhwan Lim" w:date="2023-08-09T11:56:00Z">
              <w:r w:rsidRPr="00A1115A">
                <w:rPr>
                  <w:bCs/>
                </w:rPr>
                <w:t>BW</w:t>
              </w:r>
              <w:r w:rsidRPr="00A1115A">
                <w:rPr>
                  <w:bCs/>
                  <w:vertAlign w:val="subscript"/>
                </w:rPr>
                <w:t>Interferer</w:t>
              </w:r>
              <w:proofErr w:type="spellEnd"/>
            </w:ins>
          </w:p>
        </w:tc>
        <w:tc>
          <w:tcPr>
            <w:tcW w:w="414" w:type="pct"/>
          </w:tcPr>
          <w:p w14:paraId="19ABE04E" w14:textId="77777777" w:rsidR="000E150D" w:rsidRPr="00A1115A" w:rsidRDefault="000E150D" w:rsidP="00F73766">
            <w:pPr>
              <w:pStyle w:val="TAC"/>
              <w:rPr>
                <w:ins w:id="598" w:author="Suhwan Lim" w:date="2023-08-09T11:56:00Z"/>
              </w:rPr>
            </w:pPr>
            <w:ins w:id="599" w:author="Suhwan Lim" w:date="2023-08-09T11:56:00Z">
              <w:r w:rsidRPr="00A1115A">
                <w:t>MHz</w:t>
              </w:r>
            </w:ins>
          </w:p>
        </w:tc>
        <w:tc>
          <w:tcPr>
            <w:tcW w:w="3181" w:type="pct"/>
          </w:tcPr>
          <w:p w14:paraId="71C8D0C6" w14:textId="77777777" w:rsidR="000E150D" w:rsidRPr="00A1115A" w:rsidRDefault="000E150D" w:rsidP="00F73766">
            <w:pPr>
              <w:pStyle w:val="TAC"/>
              <w:rPr>
                <w:ins w:id="600" w:author="Suhwan Lim" w:date="2023-08-09T11:56:00Z"/>
              </w:rPr>
            </w:pPr>
            <w:ins w:id="601" w:author="Suhwan Lim" w:date="2023-08-09T11:56:00Z">
              <w:r>
                <w:t>10</w:t>
              </w:r>
            </w:ins>
          </w:p>
        </w:tc>
      </w:tr>
      <w:tr w:rsidR="000E150D" w:rsidRPr="00A1115A" w14:paraId="5DD38C25" w14:textId="77777777" w:rsidTr="00F73766">
        <w:trPr>
          <w:trHeight w:val="487"/>
          <w:jc w:val="center"/>
          <w:ins w:id="602" w:author="Suhwan Lim" w:date="2023-08-09T11:56:00Z"/>
        </w:trPr>
        <w:tc>
          <w:tcPr>
            <w:tcW w:w="1405" w:type="pct"/>
          </w:tcPr>
          <w:p w14:paraId="12CC6A59" w14:textId="77777777" w:rsidR="000E150D" w:rsidRPr="00A1115A" w:rsidRDefault="000E150D" w:rsidP="00F73766">
            <w:pPr>
              <w:pStyle w:val="TAC"/>
              <w:rPr>
                <w:ins w:id="603" w:author="Suhwan Lim" w:date="2023-08-09T11:56:00Z"/>
                <w:bCs/>
              </w:rPr>
            </w:pPr>
            <w:proofErr w:type="spellStart"/>
            <w:ins w:id="604" w:author="Suhwan Lim" w:date="2023-08-09T11:56:00Z">
              <w:r w:rsidRPr="00A1115A">
                <w:rPr>
                  <w:bCs/>
                </w:rPr>
                <w:t>F</w:t>
              </w:r>
              <w:r w:rsidRPr="00A1115A">
                <w:rPr>
                  <w:bCs/>
                  <w:vertAlign w:val="subscript"/>
                </w:rPr>
                <w:t>Interferer</w:t>
              </w:r>
              <w:proofErr w:type="spellEnd"/>
              <w:r w:rsidRPr="00A1115A">
                <w:rPr>
                  <w:bCs/>
                </w:rPr>
                <w:t xml:space="preserve"> (offset)</w:t>
              </w:r>
            </w:ins>
          </w:p>
        </w:tc>
        <w:tc>
          <w:tcPr>
            <w:tcW w:w="414" w:type="pct"/>
          </w:tcPr>
          <w:p w14:paraId="4718A19D" w14:textId="77777777" w:rsidR="000E150D" w:rsidRPr="00A1115A" w:rsidRDefault="000E150D" w:rsidP="00F73766">
            <w:pPr>
              <w:pStyle w:val="TAC"/>
              <w:rPr>
                <w:ins w:id="605" w:author="Suhwan Lim" w:date="2023-08-09T11:56:00Z"/>
              </w:rPr>
            </w:pPr>
            <w:ins w:id="606" w:author="Suhwan Lim" w:date="2023-08-09T11:56:00Z">
              <w:r w:rsidRPr="00A1115A">
                <w:t>MHz</w:t>
              </w:r>
            </w:ins>
          </w:p>
        </w:tc>
        <w:tc>
          <w:tcPr>
            <w:tcW w:w="3181" w:type="pct"/>
          </w:tcPr>
          <w:p w14:paraId="16FCD03D" w14:textId="77777777" w:rsidR="000E150D" w:rsidRDefault="000E150D" w:rsidP="00F73766">
            <w:pPr>
              <w:pStyle w:val="TAC"/>
              <w:rPr>
                <w:ins w:id="607" w:author="Suhwan Lim" w:date="2023-08-09T11:56:00Z"/>
              </w:rPr>
            </w:pPr>
            <w:ins w:id="608" w:author="Suhwan Lim" w:date="2023-08-09T11:56:00Z">
              <w:r>
                <w:t xml:space="preserve">5+Aggreagted </w:t>
              </w:r>
              <w:proofErr w:type="spellStart"/>
              <w:r>
                <w:t>BW</w:t>
              </w:r>
              <w:r>
                <w:rPr>
                  <w:vertAlign w:val="subscript"/>
                </w:rPr>
                <w:t>Channel</w:t>
              </w:r>
              <w:proofErr w:type="spellEnd"/>
              <w:r w:rsidRPr="00E14286">
                <w:t>/2</w:t>
              </w:r>
            </w:ins>
          </w:p>
          <w:p w14:paraId="7BCD8395" w14:textId="77777777" w:rsidR="000E150D" w:rsidRDefault="000E150D" w:rsidP="00F73766">
            <w:pPr>
              <w:pStyle w:val="TAC"/>
              <w:rPr>
                <w:ins w:id="609" w:author="Suhwan Lim" w:date="2023-08-09T11:56:00Z"/>
              </w:rPr>
            </w:pPr>
            <w:ins w:id="610" w:author="Suhwan Lim" w:date="2023-08-09T11:56:00Z">
              <w:r>
                <w:t>/</w:t>
              </w:r>
            </w:ins>
          </w:p>
          <w:p w14:paraId="163DD9A7" w14:textId="77777777" w:rsidR="000E150D" w:rsidRPr="00A1115A" w:rsidRDefault="000E150D" w:rsidP="00F73766">
            <w:pPr>
              <w:pStyle w:val="TAC"/>
              <w:rPr>
                <w:ins w:id="611" w:author="Suhwan Lim" w:date="2023-08-09T11:56:00Z"/>
                <w:vertAlign w:val="subscript"/>
              </w:rPr>
            </w:pPr>
            <w:ins w:id="612" w:author="Suhwan Lim" w:date="2023-08-09T11:56:00Z">
              <w:r>
                <w:t xml:space="preserve">-(5+Aggregated </w:t>
              </w:r>
              <w:proofErr w:type="spellStart"/>
              <w:r>
                <w:t>BW</w:t>
              </w:r>
              <w:r>
                <w:rPr>
                  <w:vertAlign w:val="subscript"/>
                </w:rPr>
                <w:t>Channel</w:t>
              </w:r>
              <w:proofErr w:type="spellEnd"/>
              <w:r w:rsidRPr="00E14286">
                <w:t>/2</w:t>
              </w:r>
              <w:r>
                <w:t>)</w:t>
              </w:r>
            </w:ins>
          </w:p>
        </w:tc>
      </w:tr>
      <w:tr w:rsidR="000E150D" w:rsidRPr="00A1115A" w14:paraId="26B66737" w14:textId="77777777" w:rsidTr="00F73766">
        <w:trPr>
          <w:trHeight w:val="352"/>
          <w:jc w:val="center"/>
          <w:ins w:id="613" w:author="Suhwan Lim" w:date="2023-08-09T11:56:00Z"/>
        </w:trPr>
        <w:tc>
          <w:tcPr>
            <w:tcW w:w="5000" w:type="pct"/>
            <w:gridSpan w:val="3"/>
          </w:tcPr>
          <w:p w14:paraId="17B4554A" w14:textId="77777777" w:rsidR="000E150D" w:rsidRPr="00A1115A" w:rsidRDefault="000E150D" w:rsidP="00F73766">
            <w:pPr>
              <w:pStyle w:val="TAN"/>
              <w:rPr>
                <w:ins w:id="614" w:author="Suhwan Lim" w:date="2023-08-09T11:56:00Z"/>
              </w:rPr>
            </w:pPr>
            <w:ins w:id="615" w:author="Suhwan Lim" w:date="2023-08-09T11:56:00Z">
              <w:r w:rsidRPr="00A1115A">
                <w:t>NOTE 1:</w:t>
              </w:r>
              <w:r w:rsidRPr="00A1115A">
                <w:tab/>
                <w:t>The interferer is QPSK modulated PUSCH containing data and reference symbols. Normal cyclic prefix is used.</w:t>
              </w:r>
            </w:ins>
          </w:p>
          <w:p w14:paraId="7C38B64B" w14:textId="77777777" w:rsidR="000E150D" w:rsidRPr="00A1115A" w:rsidRDefault="000E150D" w:rsidP="00F73766">
            <w:pPr>
              <w:pStyle w:val="TAN"/>
              <w:rPr>
                <w:ins w:id="616" w:author="Suhwan Lim" w:date="2023-08-09T11:56:00Z"/>
              </w:rPr>
            </w:pPr>
            <w:ins w:id="617" w:author="Suhwan Lim" w:date="2023-08-09T11:5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618" w:author="Suhwan Lim" w:date="2023-08-09T11:56:00Z">
              <w:r w:rsidRPr="00A1115A">
                <w:rPr>
                  <w:rFonts w:eastAsia="Courier New"/>
                  <w:position w:val="-14"/>
                </w:rPr>
                <w:object w:dxaOrig="2659" w:dyaOrig="400" w14:anchorId="56361EA3">
                  <v:shape id="_x0000_i1026" type="#_x0000_t75" style="width:114pt;height:12pt" o:ole="">
                    <v:imagedata r:id="rId8" o:title=""/>
                  </v:shape>
                  <o:OLEObject Type="Embed" ProgID="Equation.3" ShapeID="_x0000_i1026" DrawAspect="Content" ObjectID="_1754490253" r:id="rId10"/>
                </w:object>
              </w:r>
            </w:ins>
            <w:ins w:id="619" w:author="Suhwan Lim" w:date="2023-08-09T11:56: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ins>
          </w:p>
        </w:tc>
      </w:tr>
    </w:tbl>
    <w:p w14:paraId="476914F5" w14:textId="77777777" w:rsidR="000E150D" w:rsidRPr="000E150D" w:rsidRDefault="000E150D" w:rsidP="000E150D"/>
    <w:p w14:paraId="58309CE2" w14:textId="51C477EA" w:rsidR="002141AD" w:rsidRDefault="002141AD" w:rsidP="002141AD">
      <w:pPr>
        <w:pStyle w:val="3"/>
        <w:rPr>
          <w:ins w:id="620" w:author="Suhwan Lim" w:date="2023-08-09T11:58:00Z"/>
        </w:rPr>
      </w:pPr>
      <w:r w:rsidRPr="00C77D86">
        <w:t>7.</w:t>
      </w:r>
      <w:r>
        <w:t>3</w:t>
      </w:r>
      <w:r w:rsidRPr="00C77D86">
        <w:t>.4</w:t>
      </w:r>
      <w:r w:rsidRPr="00C77D86">
        <w:tab/>
        <w:t xml:space="preserve">Blocking characteristics for </w:t>
      </w:r>
      <w:r>
        <w:t>NR SL CA</w:t>
      </w:r>
      <w:r w:rsidRPr="00C77D86">
        <w:t xml:space="preserve"> operation</w:t>
      </w:r>
    </w:p>
    <w:p w14:paraId="35C34D10" w14:textId="50901B61" w:rsidR="00051DE4" w:rsidRPr="00051DE4" w:rsidRDefault="00051DE4" w:rsidP="00051DE4">
      <w:pPr>
        <w:pStyle w:val="4"/>
        <w:spacing w:before="120" w:after="180"/>
        <w:ind w:left="1418" w:hanging="1418"/>
        <w:rPr>
          <w:ins w:id="621" w:author="Suhwan Lim" w:date="2023-08-09T12:06:00Z"/>
        </w:rPr>
      </w:pPr>
      <w:ins w:id="622" w:author="Suhwan Lim" w:date="2023-08-09T12:06:00Z">
        <w:r>
          <w:rPr>
            <w:rFonts w:ascii="Arial" w:eastAsiaTheme="minorEastAsia" w:hAnsi="Arial" w:cs="Arial"/>
            <w:i w:val="0"/>
            <w:iCs w:val="0"/>
            <w:color w:val="auto"/>
            <w:sz w:val="24"/>
            <w:szCs w:val="24"/>
          </w:rPr>
          <w:t>7.3.4.1</w:t>
        </w:r>
        <w:r w:rsidRPr="00051DE4">
          <w:rPr>
            <w:rFonts w:ascii="Arial" w:eastAsiaTheme="minorEastAsia" w:hAnsi="Arial" w:cs="Arial"/>
            <w:i w:val="0"/>
            <w:iCs w:val="0"/>
            <w:color w:val="auto"/>
            <w:sz w:val="24"/>
            <w:szCs w:val="24"/>
          </w:rPr>
          <w:tab/>
        </w:r>
        <w:r>
          <w:rPr>
            <w:rFonts w:ascii="Arial" w:eastAsiaTheme="minorEastAsia" w:hAnsi="Arial" w:cs="Arial"/>
            <w:i w:val="0"/>
            <w:iCs w:val="0"/>
            <w:color w:val="auto"/>
            <w:sz w:val="24"/>
            <w:szCs w:val="24"/>
          </w:rPr>
          <w:t>In-band blocking</w:t>
        </w:r>
      </w:ins>
    </w:p>
    <w:p w14:paraId="20703DE6" w14:textId="77777777" w:rsidR="00051DE4" w:rsidRPr="003E3BA7" w:rsidRDefault="00051DE4" w:rsidP="00051DE4">
      <w:pPr>
        <w:pBdr>
          <w:top w:val="nil"/>
          <w:left w:val="nil"/>
          <w:bottom w:val="nil"/>
          <w:right w:val="nil"/>
          <w:between w:val="nil"/>
        </w:pBdr>
        <w:ind w:firstLine="720"/>
        <w:rPr>
          <w:ins w:id="623" w:author="Suhwan Lim" w:date="2023-08-09T12:06:00Z"/>
          <w:color w:val="000000"/>
        </w:rPr>
      </w:pPr>
      <w:ins w:id="624" w:author="Suhwan Lim" w:date="2023-08-09T12:06: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7.3.4.1-1</w:t>
        </w:r>
        <w:r w:rsidRPr="003E3BA7">
          <w:rPr>
            <w:rFonts w:hint="eastAsia"/>
            <w:color w:val="000000"/>
          </w:rPr>
          <w:t xml:space="preserve"> to</w:t>
        </w:r>
        <w:r w:rsidRPr="003E3BA7">
          <w:rPr>
            <w:color w:val="000000"/>
          </w:rPr>
          <w:t xml:space="preserve"> Table </w:t>
        </w:r>
        <w:r>
          <w:rPr>
            <w:color w:val="000000"/>
          </w:rPr>
          <w:t>7.3.4.1-2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r w:rsidRPr="003E3BA7">
          <w:rPr>
            <w:color w:val="000000"/>
          </w:rPr>
          <w:t xml:space="preserve"> in TS38.101-1</w:t>
        </w:r>
        <w:r w:rsidRPr="003E3BA7">
          <w:rPr>
            <w:rFonts w:hint="eastAsia"/>
            <w:color w:val="000000"/>
          </w:rPr>
          <w:t>.</w:t>
        </w:r>
      </w:ins>
    </w:p>
    <w:p w14:paraId="0D03674A" w14:textId="77777777" w:rsidR="00051DE4" w:rsidRPr="00406FF4" w:rsidRDefault="00051DE4" w:rsidP="00051DE4">
      <w:pPr>
        <w:pBdr>
          <w:top w:val="nil"/>
          <w:left w:val="nil"/>
          <w:bottom w:val="nil"/>
          <w:right w:val="nil"/>
          <w:between w:val="nil"/>
        </w:pBdr>
        <w:jc w:val="center"/>
        <w:rPr>
          <w:ins w:id="625" w:author="Suhwan Lim" w:date="2023-08-09T12:06:00Z"/>
          <w:b/>
        </w:rPr>
      </w:pPr>
      <w:ins w:id="626" w:author="Suhwan Lim" w:date="2023-08-09T12:06:00Z">
        <w:r w:rsidRPr="00406FF4">
          <w:rPr>
            <w:b/>
          </w:rPr>
          <w:t xml:space="preserve">Table </w:t>
        </w:r>
        <w:r>
          <w:rPr>
            <w:b/>
          </w:rPr>
          <w:t>7.3.4.1-1</w:t>
        </w:r>
        <w:r w:rsidRPr="00406FF4">
          <w:rPr>
            <w:b/>
          </w:rPr>
          <w:t xml:space="preserve"> In-band blocking parameters for intra-band contiguous SL CA UE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051DE4" w:rsidRPr="00A1115A" w14:paraId="03535711" w14:textId="77777777" w:rsidTr="00F73766">
        <w:trPr>
          <w:trHeight w:val="174"/>
          <w:jc w:val="center"/>
          <w:ins w:id="627" w:author="Suhwan Lim" w:date="2023-08-09T12:06:00Z"/>
        </w:trPr>
        <w:tc>
          <w:tcPr>
            <w:tcW w:w="1272" w:type="pct"/>
            <w:tcBorders>
              <w:bottom w:val="nil"/>
            </w:tcBorders>
            <w:shd w:val="clear" w:color="auto" w:fill="auto"/>
          </w:tcPr>
          <w:p w14:paraId="569E4757" w14:textId="77777777" w:rsidR="00051DE4" w:rsidRPr="00A1115A" w:rsidRDefault="00051DE4" w:rsidP="00F73766">
            <w:pPr>
              <w:pStyle w:val="TAH"/>
              <w:rPr>
                <w:ins w:id="628" w:author="Suhwan Lim" w:date="2023-08-09T12:06:00Z"/>
              </w:rPr>
            </w:pPr>
            <w:ins w:id="629" w:author="Suhwan Lim" w:date="2023-08-09T12:06:00Z">
              <w:r w:rsidRPr="00A1115A">
                <w:t>Rx Parameter</w:t>
              </w:r>
            </w:ins>
          </w:p>
        </w:tc>
        <w:tc>
          <w:tcPr>
            <w:tcW w:w="462" w:type="pct"/>
            <w:tcBorders>
              <w:bottom w:val="nil"/>
            </w:tcBorders>
            <w:shd w:val="clear" w:color="auto" w:fill="auto"/>
          </w:tcPr>
          <w:p w14:paraId="1123BD0F" w14:textId="77777777" w:rsidR="00051DE4" w:rsidRPr="00A1115A" w:rsidRDefault="00051DE4" w:rsidP="00F73766">
            <w:pPr>
              <w:pStyle w:val="TAH"/>
              <w:rPr>
                <w:ins w:id="630" w:author="Suhwan Lim" w:date="2023-08-09T12:06:00Z"/>
              </w:rPr>
            </w:pPr>
            <w:ins w:id="631" w:author="Suhwan Lim" w:date="2023-08-09T12:06:00Z">
              <w:r w:rsidRPr="00A1115A">
                <w:t>Units</w:t>
              </w:r>
            </w:ins>
          </w:p>
        </w:tc>
        <w:tc>
          <w:tcPr>
            <w:tcW w:w="3264" w:type="pct"/>
          </w:tcPr>
          <w:p w14:paraId="2318A3DF" w14:textId="77777777" w:rsidR="00051DE4" w:rsidRPr="00A1115A" w:rsidRDefault="00051DE4" w:rsidP="00F73766">
            <w:pPr>
              <w:pStyle w:val="TAH"/>
              <w:rPr>
                <w:ins w:id="632" w:author="Suhwan Lim" w:date="2023-08-09T12:06:00Z"/>
              </w:rPr>
            </w:pPr>
            <w:ins w:id="633" w:author="Suhwan Lim" w:date="2023-08-09T12:06:00Z">
              <w:r>
                <w:t>SL</w:t>
              </w:r>
              <w:r w:rsidRPr="00A1115A">
                <w:t xml:space="preserve"> CA bandwidth class</w:t>
              </w:r>
            </w:ins>
          </w:p>
        </w:tc>
      </w:tr>
      <w:tr w:rsidR="00051DE4" w:rsidRPr="00A1115A" w14:paraId="138687CC" w14:textId="77777777" w:rsidTr="00F73766">
        <w:trPr>
          <w:trHeight w:val="174"/>
          <w:jc w:val="center"/>
          <w:ins w:id="634" w:author="Suhwan Lim" w:date="2023-08-09T12:06:00Z"/>
        </w:trPr>
        <w:tc>
          <w:tcPr>
            <w:tcW w:w="1272" w:type="pct"/>
            <w:tcBorders>
              <w:top w:val="nil"/>
              <w:bottom w:val="single" w:sz="4" w:space="0" w:color="auto"/>
            </w:tcBorders>
            <w:shd w:val="clear" w:color="auto" w:fill="auto"/>
          </w:tcPr>
          <w:p w14:paraId="2F3FCB5E" w14:textId="77777777" w:rsidR="00051DE4" w:rsidRPr="00A1115A" w:rsidRDefault="00051DE4" w:rsidP="00F73766">
            <w:pPr>
              <w:pStyle w:val="TAH"/>
              <w:rPr>
                <w:ins w:id="635" w:author="Suhwan Lim" w:date="2023-08-09T12:06:00Z"/>
              </w:rPr>
            </w:pPr>
          </w:p>
        </w:tc>
        <w:tc>
          <w:tcPr>
            <w:tcW w:w="462" w:type="pct"/>
            <w:tcBorders>
              <w:top w:val="nil"/>
              <w:bottom w:val="single" w:sz="4" w:space="0" w:color="auto"/>
            </w:tcBorders>
            <w:shd w:val="clear" w:color="auto" w:fill="auto"/>
          </w:tcPr>
          <w:p w14:paraId="3D69A4BA" w14:textId="77777777" w:rsidR="00051DE4" w:rsidRPr="00A1115A" w:rsidRDefault="00051DE4" w:rsidP="00F73766">
            <w:pPr>
              <w:pStyle w:val="TAH"/>
              <w:rPr>
                <w:ins w:id="636" w:author="Suhwan Lim" w:date="2023-08-09T12:06:00Z"/>
              </w:rPr>
            </w:pPr>
          </w:p>
        </w:tc>
        <w:tc>
          <w:tcPr>
            <w:tcW w:w="3264" w:type="pct"/>
          </w:tcPr>
          <w:p w14:paraId="18E13A4E" w14:textId="77777777" w:rsidR="00051DE4" w:rsidRPr="00A1115A" w:rsidRDefault="00051DE4" w:rsidP="00F73766">
            <w:pPr>
              <w:pStyle w:val="TAH"/>
              <w:rPr>
                <w:ins w:id="637" w:author="Suhwan Lim" w:date="2023-08-09T12:06:00Z"/>
              </w:rPr>
            </w:pPr>
            <w:ins w:id="638" w:author="Suhwan Lim" w:date="2023-08-09T12:06:00Z">
              <w:r w:rsidRPr="00A1115A">
                <w:t>B</w:t>
              </w:r>
            </w:ins>
          </w:p>
        </w:tc>
      </w:tr>
      <w:tr w:rsidR="00051DE4" w:rsidRPr="00A1115A" w14:paraId="034B1613" w14:textId="77777777" w:rsidTr="00F73766">
        <w:trPr>
          <w:trHeight w:val="331"/>
          <w:jc w:val="center"/>
          <w:ins w:id="639" w:author="Suhwan Lim" w:date="2023-08-09T12:06:00Z"/>
        </w:trPr>
        <w:tc>
          <w:tcPr>
            <w:tcW w:w="1272" w:type="pct"/>
            <w:tcBorders>
              <w:bottom w:val="nil"/>
            </w:tcBorders>
            <w:shd w:val="clear" w:color="auto" w:fill="auto"/>
          </w:tcPr>
          <w:p w14:paraId="2B145F33" w14:textId="77777777" w:rsidR="00051DE4" w:rsidRPr="00A1115A" w:rsidRDefault="00051DE4" w:rsidP="00F73766">
            <w:pPr>
              <w:pStyle w:val="TAC"/>
              <w:rPr>
                <w:ins w:id="640" w:author="Suhwan Lim" w:date="2023-08-09T12:06:00Z"/>
              </w:rPr>
            </w:pPr>
            <w:ins w:id="641" w:author="Suhwan Lim" w:date="2023-08-09T12:06:00Z">
              <w:r w:rsidRPr="00A1115A">
                <w:t>Pw in Transmission Bandwidth Configuration, per CC</w:t>
              </w:r>
            </w:ins>
          </w:p>
        </w:tc>
        <w:tc>
          <w:tcPr>
            <w:tcW w:w="462" w:type="pct"/>
            <w:tcBorders>
              <w:bottom w:val="single" w:sz="4" w:space="0" w:color="auto"/>
            </w:tcBorders>
            <w:shd w:val="clear" w:color="auto" w:fill="auto"/>
          </w:tcPr>
          <w:p w14:paraId="4794E2F2" w14:textId="77777777" w:rsidR="00051DE4" w:rsidRPr="00A1115A" w:rsidRDefault="00051DE4" w:rsidP="00F73766">
            <w:pPr>
              <w:pStyle w:val="TAC"/>
              <w:rPr>
                <w:ins w:id="642" w:author="Suhwan Lim" w:date="2023-08-09T12:06:00Z"/>
              </w:rPr>
            </w:pPr>
            <w:ins w:id="643" w:author="Suhwan Lim" w:date="2023-08-09T12:06:00Z">
              <w:r w:rsidRPr="00A1115A">
                <w:t>dBm</w:t>
              </w:r>
            </w:ins>
          </w:p>
        </w:tc>
        <w:tc>
          <w:tcPr>
            <w:tcW w:w="3264" w:type="pct"/>
          </w:tcPr>
          <w:p w14:paraId="35D33954" w14:textId="77777777" w:rsidR="00051DE4" w:rsidRPr="00A1115A" w:rsidRDefault="00051DE4" w:rsidP="00F73766">
            <w:pPr>
              <w:pStyle w:val="TAC"/>
              <w:rPr>
                <w:ins w:id="644" w:author="Suhwan Lim" w:date="2023-08-09T12:06:00Z"/>
              </w:rPr>
            </w:pPr>
            <w:ins w:id="645" w:author="Suhwan Lim" w:date="2023-08-09T12:06:00Z">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ins>
          </w:p>
        </w:tc>
      </w:tr>
      <w:tr w:rsidR="00051DE4" w:rsidRPr="00A1115A" w14:paraId="28DC4404" w14:textId="77777777" w:rsidTr="00F73766">
        <w:trPr>
          <w:trHeight w:val="174"/>
          <w:jc w:val="center"/>
          <w:ins w:id="646" w:author="Suhwan Lim" w:date="2023-08-09T12:06:00Z"/>
        </w:trPr>
        <w:tc>
          <w:tcPr>
            <w:tcW w:w="1272" w:type="pct"/>
            <w:tcBorders>
              <w:top w:val="nil"/>
            </w:tcBorders>
            <w:shd w:val="clear" w:color="auto" w:fill="auto"/>
          </w:tcPr>
          <w:p w14:paraId="729A801C" w14:textId="77777777" w:rsidR="00051DE4" w:rsidRPr="00A1115A" w:rsidRDefault="00051DE4" w:rsidP="00F73766">
            <w:pPr>
              <w:pStyle w:val="TAC"/>
              <w:rPr>
                <w:ins w:id="647" w:author="Suhwan Lim" w:date="2023-08-09T12:06:00Z"/>
                <w:bCs/>
              </w:rPr>
            </w:pPr>
          </w:p>
        </w:tc>
        <w:tc>
          <w:tcPr>
            <w:tcW w:w="462" w:type="pct"/>
            <w:tcBorders>
              <w:top w:val="single" w:sz="4" w:space="0" w:color="auto"/>
            </w:tcBorders>
            <w:shd w:val="clear" w:color="auto" w:fill="auto"/>
          </w:tcPr>
          <w:p w14:paraId="2C31AEA2" w14:textId="77777777" w:rsidR="00051DE4" w:rsidRPr="00A1115A" w:rsidRDefault="00051DE4" w:rsidP="00F73766">
            <w:pPr>
              <w:pStyle w:val="TAC"/>
              <w:rPr>
                <w:ins w:id="648" w:author="Suhwan Lim" w:date="2023-08-09T12:06:00Z"/>
              </w:rPr>
            </w:pPr>
            <w:ins w:id="649" w:author="Suhwan Lim" w:date="2023-08-09T12:06:00Z">
              <w:r>
                <w:t>dB</w:t>
              </w:r>
            </w:ins>
          </w:p>
        </w:tc>
        <w:tc>
          <w:tcPr>
            <w:tcW w:w="3264" w:type="pct"/>
          </w:tcPr>
          <w:p w14:paraId="09053C05" w14:textId="77777777" w:rsidR="00051DE4" w:rsidRPr="00A1115A" w:rsidRDefault="00051DE4" w:rsidP="00F73766">
            <w:pPr>
              <w:pStyle w:val="TAC"/>
              <w:rPr>
                <w:ins w:id="650" w:author="Suhwan Lim" w:date="2023-08-09T12:06:00Z"/>
              </w:rPr>
            </w:pPr>
            <w:ins w:id="651" w:author="Suhwan Lim" w:date="2023-08-09T12:06:00Z">
              <w:r w:rsidRPr="00A1115A">
                <w:rPr>
                  <w:rFonts w:hint="eastAsia"/>
                  <w:lang w:eastAsia="zh-CN"/>
                </w:rPr>
                <w:t>1</w:t>
              </w:r>
              <w:r w:rsidRPr="00A1115A">
                <w:rPr>
                  <w:lang w:eastAsia="zh-CN"/>
                </w:rPr>
                <w:t>6</w:t>
              </w:r>
              <w:r w:rsidRPr="00A1115A">
                <w:rPr>
                  <w:rFonts w:hint="eastAsia"/>
                  <w:lang w:eastAsia="zh-CN"/>
                </w:rPr>
                <w:t>.0</w:t>
              </w:r>
            </w:ins>
          </w:p>
        </w:tc>
      </w:tr>
      <w:tr w:rsidR="00051DE4" w:rsidRPr="00A1115A" w14:paraId="5210282D" w14:textId="77777777" w:rsidTr="00F73766">
        <w:trPr>
          <w:trHeight w:val="174"/>
          <w:jc w:val="center"/>
          <w:ins w:id="652" w:author="Suhwan Lim" w:date="2023-08-09T12:06:00Z"/>
        </w:trPr>
        <w:tc>
          <w:tcPr>
            <w:tcW w:w="1272" w:type="pct"/>
          </w:tcPr>
          <w:p w14:paraId="252A09C6" w14:textId="77777777" w:rsidR="00051DE4" w:rsidRPr="00A1115A" w:rsidRDefault="00051DE4" w:rsidP="00F73766">
            <w:pPr>
              <w:pStyle w:val="TAC"/>
              <w:rPr>
                <w:ins w:id="653" w:author="Suhwan Lim" w:date="2023-08-09T12:06:00Z"/>
                <w:bCs/>
              </w:rPr>
            </w:pPr>
            <w:proofErr w:type="spellStart"/>
            <w:ins w:id="654" w:author="Suhwan Lim" w:date="2023-08-09T12:06:00Z">
              <w:r w:rsidRPr="00A1115A">
                <w:rPr>
                  <w:bCs/>
                </w:rPr>
                <w:t>BW</w:t>
              </w:r>
              <w:r w:rsidRPr="00A1115A">
                <w:rPr>
                  <w:bCs/>
                  <w:vertAlign w:val="subscript"/>
                </w:rPr>
                <w:t>Interferer</w:t>
              </w:r>
              <w:proofErr w:type="spellEnd"/>
            </w:ins>
          </w:p>
        </w:tc>
        <w:tc>
          <w:tcPr>
            <w:tcW w:w="462" w:type="pct"/>
          </w:tcPr>
          <w:p w14:paraId="58C5ACDF" w14:textId="77777777" w:rsidR="00051DE4" w:rsidRPr="00A1115A" w:rsidRDefault="00051DE4" w:rsidP="00F73766">
            <w:pPr>
              <w:pStyle w:val="TAC"/>
              <w:rPr>
                <w:ins w:id="655" w:author="Suhwan Lim" w:date="2023-08-09T12:06:00Z"/>
              </w:rPr>
            </w:pPr>
            <w:ins w:id="656" w:author="Suhwan Lim" w:date="2023-08-09T12:06:00Z">
              <w:r w:rsidRPr="00A1115A">
                <w:t>MHz</w:t>
              </w:r>
            </w:ins>
          </w:p>
        </w:tc>
        <w:tc>
          <w:tcPr>
            <w:tcW w:w="3264" w:type="pct"/>
          </w:tcPr>
          <w:p w14:paraId="3285CCD7" w14:textId="77777777" w:rsidR="00051DE4" w:rsidRPr="00A1115A" w:rsidRDefault="00051DE4" w:rsidP="00F73766">
            <w:pPr>
              <w:pStyle w:val="TAC"/>
              <w:rPr>
                <w:ins w:id="657" w:author="Suhwan Lim" w:date="2023-08-09T12:06:00Z"/>
              </w:rPr>
            </w:pPr>
            <w:ins w:id="658" w:author="Suhwan Lim" w:date="2023-08-09T12:06:00Z">
              <w:r>
                <w:t>10</w:t>
              </w:r>
            </w:ins>
          </w:p>
        </w:tc>
      </w:tr>
      <w:tr w:rsidR="00051DE4" w:rsidRPr="00A1115A" w14:paraId="0AE567DC" w14:textId="77777777" w:rsidTr="00F73766">
        <w:trPr>
          <w:trHeight w:val="174"/>
          <w:jc w:val="center"/>
          <w:ins w:id="659" w:author="Suhwan Lim" w:date="2023-08-09T12:06:00Z"/>
        </w:trPr>
        <w:tc>
          <w:tcPr>
            <w:tcW w:w="1272" w:type="pct"/>
          </w:tcPr>
          <w:p w14:paraId="50E2188B" w14:textId="77777777" w:rsidR="00051DE4" w:rsidRPr="00A1115A" w:rsidRDefault="00051DE4" w:rsidP="00F73766">
            <w:pPr>
              <w:pStyle w:val="TAC"/>
              <w:rPr>
                <w:ins w:id="660" w:author="Suhwan Lim" w:date="2023-08-09T12:06:00Z"/>
                <w:i/>
              </w:rPr>
            </w:pPr>
            <w:proofErr w:type="spellStart"/>
            <w:ins w:id="661" w:author="Suhwan Lim" w:date="2023-08-09T12:06:00Z">
              <w:r w:rsidRPr="00A1115A">
                <w:rPr>
                  <w:bCs/>
                </w:rPr>
                <w:t>F</w:t>
              </w:r>
              <w:r w:rsidRPr="00A1115A">
                <w:rPr>
                  <w:bCs/>
                  <w:vertAlign w:val="subscript"/>
                </w:rPr>
                <w:t>Ioffset</w:t>
              </w:r>
              <w:proofErr w:type="spellEnd"/>
              <w:r w:rsidRPr="00A1115A">
                <w:rPr>
                  <w:bCs/>
                  <w:vertAlign w:val="subscript"/>
                </w:rPr>
                <w:t>, case 1</w:t>
              </w:r>
            </w:ins>
          </w:p>
        </w:tc>
        <w:tc>
          <w:tcPr>
            <w:tcW w:w="462" w:type="pct"/>
          </w:tcPr>
          <w:p w14:paraId="0CD4704E" w14:textId="77777777" w:rsidR="00051DE4" w:rsidRPr="00A1115A" w:rsidRDefault="00051DE4" w:rsidP="00F73766">
            <w:pPr>
              <w:pStyle w:val="TAC"/>
              <w:rPr>
                <w:ins w:id="662" w:author="Suhwan Lim" w:date="2023-08-09T12:06:00Z"/>
              </w:rPr>
            </w:pPr>
            <w:ins w:id="663" w:author="Suhwan Lim" w:date="2023-08-09T12:06:00Z">
              <w:r w:rsidRPr="00A1115A">
                <w:t>MHz</w:t>
              </w:r>
            </w:ins>
          </w:p>
        </w:tc>
        <w:tc>
          <w:tcPr>
            <w:tcW w:w="3264" w:type="pct"/>
          </w:tcPr>
          <w:p w14:paraId="4CE511B7" w14:textId="77777777" w:rsidR="00051DE4" w:rsidRPr="00A1115A" w:rsidRDefault="00051DE4" w:rsidP="00F73766">
            <w:pPr>
              <w:pStyle w:val="TAC"/>
              <w:rPr>
                <w:ins w:id="664" w:author="Suhwan Lim" w:date="2023-08-09T12:06:00Z"/>
              </w:rPr>
            </w:pPr>
            <w:ins w:id="665" w:author="Suhwan Lim" w:date="2023-08-09T12:06:00Z">
              <w:r>
                <w:t>15</w:t>
              </w:r>
            </w:ins>
          </w:p>
        </w:tc>
      </w:tr>
      <w:tr w:rsidR="00051DE4" w:rsidRPr="00A1115A" w14:paraId="242CBB30" w14:textId="77777777" w:rsidTr="00F73766">
        <w:trPr>
          <w:trHeight w:val="174"/>
          <w:jc w:val="center"/>
          <w:ins w:id="666" w:author="Suhwan Lim" w:date="2023-08-09T12:06:00Z"/>
        </w:trPr>
        <w:tc>
          <w:tcPr>
            <w:tcW w:w="1272" w:type="pct"/>
          </w:tcPr>
          <w:p w14:paraId="1DCE1640" w14:textId="77777777" w:rsidR="00051DE4" w:rsidRPr="00A1115A" w:rsidRDefault="00051DE4" w:rsidP="00F73766">
            <w:pPr>
              <w:pStyle w:val="TAC"/>
              <w:rPr>
                <w:ins w:id="667" w:author="Suhwan Lim" w:date="2023-08-09T12:06:00Z"/>
                <w:bCs/>
              </w:rPr>
            </w:pPr>
            <w:proofErr w:type="spellStart"/>
            <w:ins w:id="668" w:author="Suhwan Lim" w:date="2023-08-09T12:06:00Z">
              <w:r w:rsidRPr="00A1115A">
                <w:rPr>
                  <w:bCs/>
                </w:rPr>
                <w:t>F</w:t>
              </w:r>
              <w:r w:rsidRPr="00A1115A">
                <w:rPr>
                  <w:bCs/>
                  <w:vertAlign w:val="subscript"/>
                </w:rPr>
                <w:t>Ioffset</w:t>
              </w:r>
              <w:proofErr w:type="spellEnd"/>
              <w:r w:rsidRPr="00A1115A">
                <w:rPr>
                  <w:bCs/>
                  <w:vertAlign w:val="subscript"/>
                </w:rPr>
                <w:t>, case 2</w:t>
              </w:r>
            </w:ins>
          </w:p>
        </w:tc>
        <w:tc>
          <w:tcPr>
            <w:tcW w:w="462" w:type="pct"/>
          </w:tcPr>
          <w:p w14:paraId="063858FD" w14:textId="77777777" w:rsidR="00051DE4" w:rsidRPr="00A1115A" w:rsidRDefault="00051DE4" w:rsidP="00F73766">
            <w:pPr>
              <w:pStyle w:val="TAC"/>
              <w:rPr>
                <w:ins w:id="669" w:author="Suhwan Lim" w:date="2023-08-09T12:06:00Z"/>
              </w:rPr>
            </w:pPr>
            <w:ins w:id="670" w:author="Suhwan Lim" w:date="2023-08-09T12:06:00Z">
              <w:r w:rsidRPr="00A1115A">
                <w:t>MHz</w:t>
              </w:r>
            </w:ins>
          </w:p>
        </w:tc>
        <w:tc>
          <w:tcPr>
            <w:tcW w:w="3264" w:type="pct"/>
          </w:tcPr>
          <w:p w14:paraId="3ABA9D2E" w14:textId="77777777" w:rsidR="00051DE4" w:rsidRPr="00A1115A" w:rsidRDefault="00051DE4" w:rsidP="00F73766">
            <w:pPr>
              <w:pStyle w:val="TAC"/>
              <w:rPr>
                <w:ins w:id="671" w:author="Suhwan Lim" w:date="2023-08-09T12:06:00Z"/>
              </w:rPr>
            </w:pPr>
            <w:ins w:id="672" w:author="Suhwan Lim" w:date="2023-08-09T12:06:00Z">
              <w:r>
                <w:rPr>
                  <w:bCs/>
                </w:rPr>
                <w:t>2</w:t>
              </w:r>
              <w:r w:rsidRPr="00A1115A">
                <w:rPr>
                  <w:bCs/>
                </w:rPr>
                <w:t>5</w:t>
              </w:r>
            </w:ins>
          </w:p>
        </w:tc>
      </w:tr>
      <w:tr w:rsidR="00051DE4" w:rsidRPr="00A1115A" w14:paraId="5C21139F" w14:textId="77777777" w:rsidTr="00F73766">
        <w:trPr>
          <w:trHeight w:val="367"/>
          <w:jc w:val="center"/>
          <w:ins w:id="673" w:author="Suhwan Lim" w:date="2023-08-09T12:06:00Z"/>
        </w:trPr>
        <w:tc>
          <w:tcPr>
            <w:tcW w:w="5000" w:type="pct"/>
            <w:gridSpan w:val="3"/>
          </w:tcPr>
          <w:p w14:paraId="6315F33B" w14:textId="77777777" w:rsidR="00051DE4" w:rsidRPr="00A1115A" w:rsidRDefault="00051DE4" w:rsidP="00F73766">
            <w:pPr>
              <w:pStyle w:val="TAN"/>
              <w:rPr>
                <w:ins w:id="674" w:author="Suhwan Lim" w:date="2023-08-09T12:06:00Z"/>
              </w:rPr>
            </w:pPr>
            <w:ins w:id="675" w:author="Suhwan Lim" w:date="2023-08-09T12:06: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7BFA97E5" w14:textId="77777777" w:rsidR="00051DE4" w:rsidRDefault="00051DE4" w:rsidP="00051DE4">
      <w:pPr>
        <w:pBdr>
          <w:top w:val="nil"/>
          <w:left w:val="nil"/>
          <w:bottom w:val="nil"/>
          <w:right w:val="nil"/>
          <w:between w:val="nil"/>
        </w:pBdr>
        <w:jc w:val="center"/>
        <w:rPr>
          <w:ins w:id="676" w:author="Suhwan Lim" w:date="2023-08-09T12:06:00Z"/>
          <w:b/>
        </w:rPr>
      </w:pPr>
    </w:p>
    <w:p w14:paraId="57A223ED" w14:textId="0B450B4F" w:rsidR="00051DE4" w:rsidRDefault="00051DE4" w:rsidP="00051DE4">
      <w:pPr>
        <w:pBdr>
          <w:top w:val="nil"/>
          <w:left w:val="nil"/>
          <w:bottom w:val="nil"/>
          <w:right w:val="nil"/>
          <w:between w:val="nil"/>
        </w:pBdr>
        <w:jc w:val="center"/>
        <w:rPr>
          <w:ins w:id="677" w:author="Suhwan Lim" w:date="2023-08-09T12:06:00Z"/>
          <w:b/>
        </w:rPr>
      </w:pPr>
      <w:ins w:id="678" w:author="Suhwan Lim" w:date="2023-08-09T12:06:00Z">
        <w:r w:rsidRPr="00406FF4">
          <w:rPr>
            <w:b/>
          </w:rPr>
          <w:t xml:space="preserve">Table </w:t>
        </w:r>
      </w:ins>
      <w:ins w:id="679" w:author="Suhwan Lim" w:date="2023-08-09T12:07:00Z">
        <w:r w:rsidR="00721689">
          <w:rPr>
            <w:b/>
          </w:rPr>
          <w:t>7.3.4.1</w:t>
        </w:r>
      </w:ins>
      <w:ins w:id="680" w:author="Suhwan Lim" w:date="2023-08-09T12:06:00Z">
        <w:r w:rsidRPr="00406FF4">
          <w:rPr>
            <w:b/>
          </w:rPr>
          <w:t>-</w:t>
        </w:r>
      </w:ins>
      <w:ins w:id="681" w:author="Suhwan Lim" w:date="2023-08-09T12:07:00Z">
        <w:r w:rsidR="00721689">
          <w:rPr>
            <w:b/>
          </w:rPr>
          <w:t>2</w:t>
        </w:r>
      </w:ins>
      <w:ins w:id="682" w:author="Suhwan Lim" w:date="2023-08-09T12:06:00Z">
        <w:r w:rsidRPr="00406FF4">
          <w:rPr>
            <w:b/>
          </w:rPr>
          <w:t xml:space="preserve"> In-band blocking </w:t>
        </w:r>
        <w:r>
          <w:rPr>
            <w:b/>
          </w:rPr>
          <w:t xml:space="preserve">for </w:t>
        </w:r>
        <w:r w:rsidRPr="00406FF4">
          <w:rPr>
            <w:b/>
          </w:rPr>
          <w:t>intra-band contiguous SL CA UE</w:t>
        </w:r>
      </w:ins>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721689" w:rsidRPr="001D386E" w14:paraId="1EEAC0D6" w14:textId="77777777" w:rsidTr="00721689">
        <w:trPr>
          <w:trHeight w:val="147"/>
          <w:ins w:id="683" w:author="Suhwan Lim" w:date="2023-08-09T12:06:00Z"/>
        </w:trPr>
        <w:tc>
          <w:tcPr>
            <w:tcW w:w="1818" w:type="dxa"/>
            <w:vMerge w:val="restart"/>
          </w:tcPr>
          <w:p w14:paraId="02491F22" w14:textId="77777777" w:rsidR="00051DE4" w:rsidRPr="001D386E" w:rsidRDefault="00051DE4" w:rsidP="00F73766">
            <w:pPr>
              <w:pStyle w:val="TAH"/>
              <w:rPr>
                <w:ins w:id="684" w:author="Suhwan Lim" w:date="2023-08-09T12:06:00Z"/>
                <w:rFonts w:cs="Arial"/>
                <w:lang w:eastAsia="zh-CN"/>
              </w:rPr>
            </w:pPr>
            <w:ins w:id="685" w:author="Suhwan Lim" w:date="2023-08-09T12:06:00Z">
              <w:r>
                <w:rPr>
                  <w:rFonts w:cs="Arial"/>
                  <w:lang w:eastAsia="zh-CN"/>
                </w:rPr>
                <w:lastRenderedPageBreak/>
                <w:t>NR SL CA band</w:t>
              </w:r>
            </w:ins>
          </w:p>
        </w:tc>
        <w:tc>
          <w:tcPr>
            <w:tcW w:w="1218" w:type="dxa"/>
          </w:tcPr>
          <w:p w14:paraId="4A3BFB45" w14:textId="77777777" w:rsidR="00051DE4" w:rsidRPr="001D386E" w:rsidRDefault="00051DE4" w:rsidP="00F73766">
            <w:pPr>
              <w:pStyle w:val="TAH"/>
              <w:rPr>
                <w:ins w:id="686" w:author="Suhwan Lim" w:date="2023-08-09T12:06:00Z"/>
                <w:rFonts w:cs="Arial"/>
              </w:rPr>
            </w:pPr>
            <w:ins w:id="687" w:author="Suhwan Lim" w:date="2023-08-09T12:06:00Z">
              <w:r w:rsidRPr="001D386E">
                <w:rPr>
                  <w:rFonts w:cs="Arial"/>
                </w:rPr>
                <w:t>Parameter</w:t>
              </w:r>
            </w:ins>
          </w:p>
        </w:tc>
        <w:tc>
          <w:tcPr>
            <w:tcW w:w="914" w:type="dxa"/>
          </w:tcPr>
          <w:p w14:paraId="7A236E71" w14:textId="77777777" w:rsidR="00051DE4" w:rsidRPr="001D386E" w:rsidRDefault="00051DE4" w:rsidP="00F73766">
            <w:pPr>
              <w:pStyle w:val="TAH"/>
              <w:rPr>
                <w:ins w:id="688" w:author="Suhwan Lim" w:date="2023-08-09T12:06:00Z"/>
                <w:rFonts w:cs="Arial"/>
              </w:rPr>
            </w:pPr>
            <w:ins w:id="689" w:author="Suhwan Lim" w:date="2023-08-09T12:06:00Z">
              <w:r w:rsidRPr="001D386E">
                <w:rPr>
                  <w:rFonts w:cs="Arial"/>
                </w:rPr>
                <w:t xml:space="preserve"> Unit</w:t>
              </w:r>
            </w:ins>
          </w:p>
        </w:tc>
        <w:tc>
          <w:tcPr>
            <w:tcW w:w="2893" w:type="dxa"/>
          </w:tcPr>
          <w:p w14:paraId="3C50D6DE" w14:textId="77777777" w:rsidR="00051DE4" w:rsidRPr="001D386E" w:rsidRDefault="00051DE4" w:rsidP="00F73766">
            <w:pPr>
              <w:pStyle w:val="TAH"/>
              <w:rPr>
                <w:ins w:id="690" w:author="Suhwan Lim" w:date="2023-08-09T12:06:00Z"/>
                <w:rFonts w:cs="Arial"/>
              </w:rPr>
            </w:pPr>
            <w:ins w:id="691" w:author="Suhwan Lim" w:date="2023-08-09T12:06:00Z">
              <w:r w:rsidRPr="001D386E">
                <w:rPr>
                  <w:rFonts w:cs="Arial"/>
                </w:rPr>
                <w:t>Case 1</w:t>
              </w:r>
            </w:ins>
          </w:p>
        </w:tc>
        <w:tc>
          <w:tcPr>
            <w:tcW w:w="2589" w:type="dxa"/>
          </w:tcPr>
          <w:p w14:paraId="044FD932" w14:textId="77777777" w:rsidR="00051DE4" w:rsidRPr="001D386E" w:rsidRDefault="00051DE4" w:rsidP="00F73766">
            <w:pPr>
              <w:pStyle w:val="TAH"/>
              <w:rPr>
                <w:ins w:id="692" w:author="Suhwan Lim" w:date="2023-08-09T12:06:00Z"/>
                <w:rFonts w:cs="Arial"/>
              </w:rPr>
            </w:pPr>
            <w:ins w:id="693" w:author="Suhwan Lim" w:date="2023-08-09T12:06:00Z">
              <w:r w:rsidRPr="001D386E">
                <w:rPr>
                  <w:rFonts w:cs="Arial"/>
                </w:rPr>
                <w:t>Case 2</w:t>
              </w:r>
            </w:ins>
          </w:p>
        </w:tc>
      </w:tr>
      <w:tr w:rsidR="00721689" w:rsidRPr="001D386E" w14:paraId="4A7BE421" w14:textId="77777777" w:rsidTr="00721689">
        <w:trPr>
          <w:trHeight w:val="102"/>
          <w:ins w:id="694" w:author="Suhwan Lim" w:date="2023-08-09T12:06:00Z"/>
        </w:trPr>
        <w:tc>
          <w:tcPr>
            <w:tcW w:w="1818" w:type="dxa"/>
            <w:vMerge/>
          </w:tcPr>
          <w:p w14:paraId="2C79C0D5" w14:textId="77777777" w:rsidR="00051DE4" w:rsidRPr="001D386E" w:rsidRDefault="00051DE4" w:rsidP="00F73766">
            <w:pPr>
              <w:pStyle w:val="TAC"/>
              <w:rPr>
                <w:ins w:id="695" w:author="Suhwan Lim" w:date="2023-08-09T12:06:00Z"/>
                <w:rFonts w:cs="Arial"/>
                <w:kern w:val="2"/>
              </w:rPr>
            </w:pPr>
          </w:p>
        </w:tc>
        <w:tc>
          <w:tcPr>
            <w:tcW w:w="1218" w:type="dxa"/>
          </w:tcPr>
          <w:p w14:paraId="55E7691E" w14:textId="77777777" w:rsidR="00051DE4" w:rsidRPr="001D386E" w:rsidRDefault="00051DE4" w:rsidP="00F73766">
            <w:pPr>
              <w:pStyle w:val="TAC"/>
              <w:rPr>
                <w:ins w:id="696" w:author="Suhwan Lim" w:date="2023-08-09T12:06:00Z"/>
                <w:rFonts w:cs="Arial"/>
                <w:kern w:val="2"/>
              </w:rPr>
            </w:pPr>
            <w:proofErr w:type="spellStart"/>
            <w:ins w:id="697" w:author="Suhwan Lim" w:date="2023-08-09T12:06:00Z">
              <w:r w:rsidRPr="001D386E">
                <w:rPr>
                  <w:rFonts w:cs="Arial"/>
                  <w:kern w:val="2"/>
                </w:rPr>
                <w:t>P</w:t>
              </w:r>
              <w:r w:rsidRPr="001D386E">
                <w:rPr>
                  <w:rFonts w:cs="Arial"/>
                  <w:kern w:val="2"/>
                  <w:vertAlign w:val="subscript"/>
                </w:rPr>
                <w:t>Interferer</w:t>
              </w:r>
              <w:proofErr w:type="spellEnd"/>
            </w:ins>
          </w:p>
        </w:tc>
        <w:tc>
          <w:tcPr>
            <w:tcW w:w="914" w:type="dxa"/>
          </w:tcPr>
          <w:p w14:paraId="29B89784" w14:textId="77777777" w:rsidR="00051DE4" w:rsidRPr="001D386E" w:rsidRDefault="00051DE4" w:rsidP="00F73766">
            <w:pPr>
              <w:pStyle w:val="TAC"/>
              <w:rPr>
                <w:ins w:id="698" w:author="Suhwan Lim" w:date="2023-08-09T12:06:00Z"/>
                <w:rFonts w:cs="Arial"/>
                <w:kern w:val="2"/>
              </w:rPr>
            </w:pPr>
            <w:ins w:id="699" w:author="Suhwan Lim" w:date="2023-08-09T12:06:00Z">
              <w:r w:rsidRPr="001D386E">
                <w:rPr>
                  <w:rFonts w:cs="Arial"/>
                  <w:kern w:val="2"/>
                </w:rPr>
                <w:t xml:space="preserve"> dBm</w:t>
              </w:r>
            </w:ins>
          </w:p>
        </w:tc>
        <w:tc>
          <w:tcPr>
            <w:tcW w:w="2893" w:type="dxa"/>
          </w:tcPr>
          <w:p w14:paraId="299960D8" w14:textId="77777777" w:rsidR="00051DE4" w:rsidRPr="001D386E" w:rsidRDefault="00051DE4" w:rsidP="00F73766">
            <w:pPr>
              <w:pStyle w:val="TAC"/>
              <w:rPr>
                <w:ins w:id="700" w:author="Suhwan Lim" w:date="2023-08-09T12:06:00Z"/>
                <w:rFonts w:cs="Arial"/>
                <w:kern w:val="2"/>
                <w:lang w:eastAsia="zh-CN"/>
              </w:rPr>
            </w:pPr>
            <w:ins w:id="701" w:author="Suhwan Lim" w:date="2023-08-09T12:06:00Z">
              <w:r w:rsidRPr="001D386E">
                <w:rPr>
                  <w:rFonts w:cs="Arial"/>
                  <w:kern w:val="2"/>
                </w:rPr>
                <w:t>-</w:t>
              </w:r>
              <w:r w:rsidRPr="001D386E">
                <w:rPr>
                  <w:rFonts w:cs="Arial" w:hint="eastAsia"/>
                  <w:kern w:val="2"/>
                  <w:lang w:eastAsia="zh-CN"/>
                </w:rPr>
                <w:t>44</w:t>
              </w:r>
            </w:ins>
          </w:p>
        </w:tc>
        <w:tc>
          <w:tcPr>
            <w:tcW w:w="2589" w:type="dxa"/>
          </w:tcPr>
          <w:p w14:paraId="7C2519A7" w14:textId="77777777" w:rsidR="00051DE4" w:rsidRPr="001D386E" w:rsidRDefault="00051DE4" w:rsidP="00F73766">
            <w:pPr>
              <w:pStyle w:val="TAC"/>
              <w:rPr>
                <w:ins w:id="702" w:author="Suhwan Lim" w:date="2023-08-09T12:06:00Z"/>
                <w:rFonts w:cs="Arial"/>
                <w:kern w:val="2"/>
              </w:rPr>
            </w:pPr>
            <w:ins w:id="703" w:author="Suhwan Lim" w:date="2023-08-09T12:06:00Z">
              <w:r w:rsidRPr="001D386E">
                <w:rPr>
                  <w:rFonts w:cs="Arial"/>
                  <w:kern w:val="2"/>
                </w:rPr>
                <w:t>-44</w:t>
              </w:r>
            </w:ins>
          </w:p>
        </w:tc>
      </w:tr>
      <w:tr w:rsidR="00721689" w:rsidRPr="001D386E" w14:paraId="3D9D713B" w14:textId="77777777" w:rsidTr="00721689">
        <w:trPr>
          <w:trHeight w:val="736"/>
          <w:ins w:id="704" w:author="Suhwan Lim" w:date="2023-08-09T12:06:00Z"/>
        </w:trPr>
        <w:tc>
          <w:tcPr>
            <w:tcW w:w="1818" w:type="dxa"/>
            <w:vMerge w:val="restart"/>
          </w:tcPr>
          <w:p w14:paraId="20CB67EF" w14:textId="77777777" w:rsidR="00051DE4" w:rsidRPr="001D386E" w:rsidRDefault="00051DE4" w:rsidP="00F73766">
            <w:pPr>
              <w:pStyle w:val="TAC"/>
              <w:rPr>
                <w:ins w:id="705" w:author="Suhwan Lim" w:date="2023-08-09T12:06:00Z"/>
                <w:rFonts w:cs="Arial"/>
                <w:kern w:val="2"/>
              </w:rPr>
            </w:pPr>
            <w:ins w:id="706" w:author="Suhwan Lim" w:date="2023-08-09T12:06:00Z">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ins>
          </w:p>
        </w:tc>
        <w:tc>
          <w:tcPr>
            <w:tcW w:w="1218" w:type="dxa"/>
            <w:vAlign w:val="center"/>
          </w:tcPr>
          <w:p w14:paraId="365F10CB" w14:textId="77777777" w:rsidR="00051DE4" w:rsidRPr="001D386E" w:rsidRDefault="00051DE4" w:rsidP="00F73766">
            <w:pPr>
              <w:pStyle w:val="TAC"/>
              <w:rPr>
                <w:ins w:id="707" w:author="Suhwan Lim" w:date="2023-08-09T12:06:00Z"/>
                <w:rFonts w:cs="Arial"/>
                <w:kern w:val="2"/>
                <w:vertAlign w:val="subscript"/>
              </w:rPr>
            </w:pPr>
            <w:proofErr w:type="spellStart"/>
            <w:ins w:id="708" w:author="Suhwan Lim" w:date="2023-08-09T12:06:00Z">
              <w:r w:rsidRPr="001D386E">
                <w:rPr>
                  <w:rFonts w:cs="Arial"/>
                  <w:kern w:val="2"/>
                </w:rPr>
                <w:t>F</w:t>
              </w:r>
              <w:r w:rsidRPr="001D386E">
                <w:rPr>
                  <w:rFonts w:cs="Arial"/>
                  <w:kern w:val="2"/>
                  <w:vertAlign w:val="subscript"/>
                </w:rPr>
                <w:t>Interferer</w:t>
              </w:r>
              <w:proofErr w:type="spellEnd"/>
            </w:ins>
          </w:p>
          <w:p w14:paraId="781414D5" w14:textId="77777777" w:rsidR="00051DE4" w:rsidRPr="001D386E" w:rsidRDefault="00051DE4" w:rsidP="00F73766">
            <w:pPr>
              <w:pStyle w:val="TAC"/>
              <w:rPr>
                <w:ins w:id="709" w:author="Suhwan Lim" w:date="2023-08-09T12:06:00Z"/>
                <w:rFonts w:cs="Arial"/>
                <w:kern w:val="2"/>
                <w:vertAlign w:val="subscript"/>
              </w:rPr>
            </w:pPr>
            <w:ins w:id="710" w:author="Suhwan Lim" w:date="2023-08-09T12:06:00Z">
              <w:r w:rsidRPr="001D386E">
                <w:rPr>
                  <w:rFonts w:cs="Arial"/>
                  <w:kern w:val="2"/>
                </w:rPr>
                <w:t>(offset)</w:t>
              </w:r>
            </w:ins>
          </w:p>
        </w:tc>
        <w:tc>
          <w:tcPr>
            <w:tcW w:w="914" w:type="dxa"/>
            <w:vAlign w:val="center"/>
          </w:tcPr>
          <w:p w14:paraId="35702E75" w14:textId="77777777" w:rsidR="00051DE4" w:rsidRPr="001D386E" w:rsidRDefault="00051DE4" w:rsidP="00F73766">
            <w:pPr>
              <w:pStyle w:val="TAC"/>
              <w:rPr>
                <w:ins w:id="711" w:author="Suhwan Lim" w:date="2023-08-09T12:06:00Z"/>
                <w:rFonts w:cs="Arial"/>
                <w:kern w:val="2"/>
              </w:rPr>
            </w:pPr>
            <w:ins w:id="712" w:author="Suhwan Lim" w:date="2023-08-09T12:06:00Z">
              <w:r w:rsidRPr="001D386E">
                <w:rPr>
                  <w:rFonts w:cs="Arial"/>
                  <w:kern w:val="2"/>
                </w:rPr>
                <w:t>MHz</w:t>
              </w:r>
            </w:ins>
          </w:p>
        </w:tc>
        <w:tc>
          <w:tcPr>
            <w:tcW w:w="2893" w:type="dxa"/>
            <w:vAlign w:val="center"/>
          </w:tcPr>
          <w:p w14:paraId="2BB31ABE" w14:textId="77777777" w:rsidR="00051DE4" w:rsidRPr="001D386E" w:rsidRDefault="00051DE4" w:rsidP="00F73766">
            <w:pPr>
              <w:pStyle w:val="TAC"/>
              <w:rPr>
                <w:ins w:id="713" w:author="Suhwan Lim" w:date="2023-08-09T12:06:00Z"/>
                <w:rFonts w:cs="Arial"/>
                <w:kern w:val="2"/>
              </w:rPr>
            </w:pPr>
            <w:ins w:id="714" w:author="Suhwan Lim" w:date="2023-08-09T12:06:00Z">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/2</w:t>
              </w:r>
              <w:r>
                <w:rPr>
                  <w:rFonts w:cs="Arial"/>
                </w:rPr>
                <w:t xml:space="preserve">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ins>
          </w:p>
          <w:p w14:paraId="1115B581" w14:textId="77777777" w:rsidR="00051DE4" w:rsidRPr="001D386E" w:rsidRDefault="00051DE4" w:rsidP="00F73766">
            <w:pPr>
              <w:pStyle w:val="TAC"/>
              <w:rPr>
                <w:ins w:id="715" w:author="Suhwan Lim" w:date="2023-08-09T12:06:00Z"/>
                <w:rFonts w:cs="Arial"/>
                <w:kern w:val="2"/>
              </w:rPr>
            </w:pPr>
            <w:ins w:id="716" w:author="Suhwan Lim" w:date="2023-08-09T12:06:00Z">
              <w:r w:rsidRPr="001D386E">
                <w:rPr>
                  <w:rFonts w:cs="Arial"/>
                  <w:kern w:val="2"/>
                </w:rPr>
                <w:t>&amp;</w:t>
              </w:r>
            </w:ins>
          </w:p>
          <w:p w14:paraId="08E0DE79" w14:textId="77777777" w:rsidR="00051DE4" w:rsidRPr="001D386E" w:rsidRDefault="00051DE4" w:rsidP="00F73766">
            <w:pPr>
              <w:pStyle w:val="TAC"/>
              <w:rPr>
                <w:ins w:id="717" w:author="Suhwan Lim" w:date="2023-08-09T12:06:00Z"/>
                <w:rFonts w:cs="Arial"/>
                <w:kern w:val="2"/>
                <w:vertAlign w:val="subscript"/>
              </w:rPr>
            </w:pPr>
            <w:ins w:id="718" w:author="Suhwan Lim" w:date="2023-08-09T12:06:00Z">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Pr>
                  <w:rFonts w:cs="Arial"/>
                  <w:kern w:val="2"/>
                </w:rPr>
                <w:t xml:space="preserve"> +</w:t>
              </w:r>
              <w:proofErr w:type="gramEnd"/>
              <w:r w:rsidRPr="001D386E">
                <w:rPr>
                  <w:rFonts w:cs="Arial"/>
                  <w:kern w:val="2"/>
                </w:rPr>
                <w:t xml:space="preserve">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1</w:t>
              </w:r>
            </w:ins>
          </w:p>
        </w:tc>
        <w:tc>
          <w:tcPr>
            <w:tcW w:w="2589" w:type="dxa"/>
            <w:vAlign w:val="center"/>
          </w:tcPr>
          <w:p w14:paraId="35C37BCF" w14:textId="77777777" w:rsidR="00051DE4" w:rsidRPr="001D386E" w:rsidRDefault="00051DE4" w:rsidP="00F73766">
            <w:pPr>
              <w:pStyle w:val="TAC"/>
              <w:rPr>
                <w:ins w:id="719" w:author="Suhwan Lim" w:date="2023-08-09T12:06:00Z"/>
                <w:rFonts w:cs="Arial"/>
                <w:kern w:val="2"/>
              </w:rPr>
            </w:pPr>
            <w:ins w:id="720" w:author="Suhwan Lim" w:date="2023-08-09T12:06:00Z">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ins>
          </w:p>
          <w:p w14:paraId="2771825A" w14:textId="77777777" w:rsidR="00051DE4" w:rsidRPr="001D386E" w:rsidRDefault="00051DE4" w:rsidP="00F73766">
            <w:pPr>
              <w:pStyle w:val="TAC"/>
              <w:rPr>
                <w:ins w:id="721" w:author="Suhwan Lim" w:date="2023-08-09T12:06:00Z"/>
                <w:rFonts w:cs="Arial"/>
                <w:kern w:val="2"/>
              </w:rPr>
            </w:pPr>
            <w:ins w:id="722" w:author="Suhwan Lim" w:date="2023-08-09T12:06:00Z">
              <w:r w:rsidRPr="001D386E">
                <w:rPr>
                  <w:rFonts w:cs="Arial"/>
                  <w:kern w:val="2"/>
                </w:rPr>
                <w:t>&amp;</w:t>
              </w:r>
            </w:ins>
          </w:p>
          <w:p w14:paraId="48A27B7B" w14:textId="77777777" w:rsidR="00051DE4" w:rsidRPr="001D386E" w:rsidRDefault="00051DE4" w:rsidP="00F73766">
            <w:pPr>
              <w:pStyle w:val="TAC"/>
              <w:rPr>
                <w:ins w:id="723" w:author="Suhwan Lim" w:date="2023-08-09T12:06:00Z"/>
                <w:rFonts w:cs="Arial"/>
                <w:kern w:val="2"/>
              </w:rPr>
            </w:pPr>
            <w:ins w:id="724" w:author="Suhwan Lim" w:date="2023-08-09T12:06:00Z">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ins>
          </w:p>
        </w:tc>
      </w:tr>
      <w:tr w:rsidR="00721689" w:rsidRPr="001D386E" w14:paraId="16FB1886" w14:textId="77777777" w:rsidTr="00721689">
        <w:trPr>
          <w:trHeight w:val="102"/>
          <w:ins w:id="725" w:author="Suhwan Lim" w:date="2023-08-09T12:06:00Z"/>
        </w:trPr>
        <w:tc>
          <w:tcPr>
            <w:tcW w:w="1818" w:type="dxa"/>
            <w:vMerge/>
            <w:vAlign w:val="center"/>
          </w:tcPr>
          <w:p w14:paraId="5A19F22A" w14:textId="77777777" w:rsidR="00051DE4" w:rsidRPr="001D386E" w:rsidRDefault="00051DE4" w:rsidP="00F73766">
            <w:pPr>
              <w:pStyle w:val="TAC"/>
              <w:rPr>
                <w:ins w:id="726" w:author="Suhwan Lim" w:date="2023-08-09T12:06:00Z"/>
                <w:rFonts w:cs="Arial"/>
                <w:kern w:val="2"/>
                <w:lang w:eastAsia="zh-CN"/>
              </w:rPr>
            </w:pPr>
          </w:p>
        </w:tc>
        <w:tc>
          <w:tcPr>
            <w:tcW w:w="1218" w:type="dxa"/>
            <w:vAlign w:val="center"/>
          </w:tcPr>
          <w:p w14:paraId="306C0D4D" w14:textId="77777777" w:rsidR="00051DE4" w:rsidRPr="001D386E" w:rsidRDefault="00051DE4" w:rsidP="00F73766">
            <w:pPr>
              <w:pStyle w:val="TAC"/>
              <w:rPr>
                <w:ins w:id="727" w:author="Suhwan Lim" w:date="2023-08-09T12:06:00Z"/>
                <w:rFonts w:cs="Arial"/>
                <w:kern w:val="2"/>
              </w:rPr>
            </w:pPr>
            <w:proofErr w:type="spellStart"/>
            <w:ins w:id="728" w:author="Suhwan Lim" w:date="2023-08-09T12:06:00Z">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ins>
          </w:p>
        </w:tc>
        <w:tc>
          <w:tcPr>
            <w:tcW w:w="914" w:type="dxa"/>
            <w:vAlign w:val="center"/>
          </w:tcPr>
          <w:p w14:paraId="3C4706DC" w14:textId="77777777" w:rsidR="00051DE4" w:rsidRPr="001D386E" w:rsidRDefault="00051DE4" w:rsidP="00F73766">
            <w:pPr>
              <w:pStyle w:val="TAC"/>
              <w:rPr>
                <w:ins w:id="729" w:author="Suhwan Lim" w:date="2023-08-09T12:06:00Z"/>
                <w:rFonts w:cs="Arial"/>
                <w:kern w:val="2"/>
              </w:rPr>
            </w:pPr>
            <w:ins w:id="730" w:author="Suhwan Lim" w:date="2023-08-09T12:06:00Z">
              <w:r w:rsidRPr="001D386E">
                <w:rPr>
                  <w:rFonts w:cs="Arial"/>
                  <w:kern w:val="2"/>
                </w:rPr>
                <w:t>MHz</w:t>
              </w:r>
            </w:ins>
          </w:p>
        </w:tc>
        <w:tc>
          <w:tcPr>
            <w:tcW w:w="2893" w:type="dxa"/>
            <w:vAlign w:val="center"/>
          </w:tcPr>
          <w:p w14:paraId="0BDEEF21" w14:textId="77777777" w:rsidR="00051DE4" w:rsidRPr="001D386E" w:rsidRDefault="00051DE4" w:rsidP="00F73766">
            <w:pPr>
              <w:pStyle w:val="TAC"/>
              <w:rPr>
                <w:ins w:id="731" w:author="Suhwan Lim" w:date="2023-08-09T12:06:00Z"/>
                <w:rFonts w:cs="Arial"/>
                <w:kern w:val="2"/>
              </w:rPr>
            </w:pPr>
            <w:ins w:id="732" w:author="Suhwan Lim" w:date="2023-08-09T12:06:00Z">
              <w:r w:rsidRPr="001D386E">
                <w:rPr>
                  <w:rFonts w:cs="Arial"/>
                  <w:kern w:val="2"/>
                </w:rPr>
                <w:t>NOTE 2</w:t>
              </w:r>
            </w:ins>
          </w:p>
        </w:tc>
        <w:tc>
          <w:tcPr>
            <w:tcW w:w="2589" w:type="dxa"/>
            <w:vAlign w:val="center"/>
          </w:tcPr>
          <w:p w14:paraId="02888A3A" w14:textId="77777777" w:rsidR="00051DE4" w:rsidRPr="001D386E" w:rsidRDefault="00051DE4" w:rsidP="00F73766">
            <w:pPr>
              <w:pStyle w:val="TAC"/>
              <w:rPr>
                <w:ins w:id="733" w:author="Suhwan Lim" w:date="2023-08-09T12:06:00Z"/>
                <w:rFonts w:cs="Arial"/>
                <w:kern w:val="2"/>
                <w:lang w:eastAsia="zh-CN"/>
              </w:rPr>
            </w:pPr>
            <w:proofErr w:type="spellStart"/>
            <w:ins w:id="734" w:author="Suhwan Lim" w:date="2023-08-09T12:06:00Z">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ins>
          </w:p>
          <w:p w14:paraId="4B2B8040" w14:textId="77777777" w:rsidR="00051DE4" w:rsidRPr="001D386E" w:rsidRDefault="00051DE4" w:rsidP="00F73766">
            <w:pPr>
              <w:pStyle w:val="TAC"/>
              <w:rPr>
                <w:ins w:id="735" w:author="Suhwan Lim" w:date="2023-08-09T12:06:00Z"/>
                <w:rFonts w:cs="Arial"/>
                <w:kern w:val="2"/>
              </w:rPr>
            </w:pPr>
            <w:ins w:id="736" w:author="Suhwan Lim" w:date="2023-08-09T12:06:00Z">
              <w:r w:rsidRPr="001D386E">
                <w:rPr>
                  <w:rFonts w:cs="Arial"/>
                  <w:kern w:val="2"/>
                </w:rPr>
                <w:t>to</w:t>
              </w:r>
            </w:ins>
          </w:p>
          <w:p w14:paraId="5EE40565" w14:textId="77777777" w:rsidR="00051DE4" w:rsidRPr="001D386E" w:rsidRDefault="00051DE4" w:rsidP="00F73766">
            <w:pPr>
              <w:pStyle w:val="TAC"/>
              <w:rPr>
                <w:ins w:id="737" w:author="Suhwan Lim" w:date="2023-08-09T12:06:00Z"/>
                <w:rFonts w:cs="Arial"/>
                <w:kern w:val="2"/>
                <w:lang w:eastAsia="zh-CN"/>
              </w:rPr>
            </w:pPr>
            <w:proofErr w:type="spellStart"/>
            <w:ins w:id="738" w:author="Suhwan Lim" w:date="2023-08-09T12:06:00Z">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ins>
          </w:p>
        </w:tc>
      </w:tr>
      <w:tr w:rsidR="00051DE4" w:rsidRPr="001D386E" w14:paraId="4AA4623E" w14:textId="77777777" w:rsidTr="00721689">
        <w:trPr>
          <w:trHeight w:val="889"/>
          <w:ins w:id="739" w:author="Suhwan Lim" w:date="2023-08-09T12:06:00Z"/>
        </w:trPr>
        <w:tc>
          <w:tcPr>
            <w:tcW w:w="9433" w:type="dxa"/>
            <w:gridSpan w:val="5"/>
            <w:vAlign w:val="center"/>
          </w:tcPr>
          <w:p w14:paraId="32F0639A" w14:textId="77777777" w:rsidR="00051DE4" w:rsidRPr="001D386E" w:rsidRDefault="00051DE4" w:rsidP="00F73766">
            <w:pPr>
              <w:pStyle w:val="TAN"/>
              <w:rPr>
                <w:ins w:id="740" w:author="Suhwan Lim" w:date="2023-08-09T12:06:00Z"/>
              </w:rPr>
            </w:pPr>
            <w:ins w:id="741" w:author="Suhwan Lim" w:date="2023-08-09T12:06:00Z">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w:t>
              </w:r>
              <w:proofErr w:type="gramStart"/>
              <w:r w:rsidRPr="001D386E">
                <w:t>band</w:t>
              </w:r>
              <w:proofErr w:type="gramEnd"/>
            </w:ins>
          </w:p>
          <w:p w14:paraId="4B29CC82" w14:textId="77777777" w:rsidR="00051DE4" w:rsidRPr="001D386E" w:rsidRDefault="00051DE4" w:rsidP="00F73766">
            <w:pPr>
              <w:pStyle w:val="TAN"/>
              <w:rPr>
                <w:ins w:id="742" w:author="Suhwan Lim" w:date="2023-08-09T12:06:00Z"/>
              </w:rPr>
            </w:pPr>
            <w:ins w:id="743" w:author="Suhwan Lim" w:date="2023-08-09T12:06:00Z">
              <w:r w:rsidRPr="001D386E">
                <w:t>NOTE 2:</w:t>
              </w:r>
              <w:r w:rsidRPr="001D386E">
                <w:tab/>
                <w:t>For each carrier frequency the requirement is valid for two frequencies:</w:t>
              </w:r>
            </w:ins>
          </w:p>
          <w:p w14:paraId="1D976E98" w14:textId="77777777" w:rsidR="00051DE4" w:rsidRPr="001D386E" w:rsidRDefault="00051DE4" w:rsidP="00F73766">
            <w:pPr>
              <w:pStyle w:val="TAN"/>
              <w:rPr>
                <w:ins w:id="744" w:author="Suhwan Lim" w:date="2023-08-09T12:06:00Z"/>
              </w:rPr>
            </w:pPr>
            <w:ins w:id="745" w:author="Suhwan Lim" w:date="2023-08-09T12:06:00Z">
              <w:r w:rsidRPr="001D386E">
                <w:tab/>
              </w:r>
              <w:r w:rsidRPr="001D386E">
                <w:tab/>
              </w:r>
              <w:r w:rsidRPr="001D386E">
                <w:tab/>
                <w:t xml:space="preserve">a.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sidDel="00324221">
                <w:t xml:space="preserve"> </w:t>
              </w:r>
              <w:r w:rsidRPr="001D386E">
                <w:t>-</w:t>
              </w:r>
              <w:proofErr w:type="gramEnd"/>
              <w:r w:rsidRPr="001D386E">
                <w:t xml:space="preserve"> </w:t>
              </w:r>
              <w:proofErr w:type="spellStart"/>
              <w:r w:rsidRPr="001D386E">
                <w:t>FIoffset</w:t>
              </w:r>
              <w:proofErr w:type="spellEnd"/>
              <w:r w:rsidRPr="001D386E">
                <w:t>, case 1 and</w:t>
              </w:r>
            </w:ins>
          </w:p>
          <w:p w14:paraId="557A8F1D" w14:textId="77777777" w:rsidR="00051DE4" w:rsidRPr="001D386E" w:rsidRDefault="00051DE4" w:rsidP="00F73766">
            <w:pPr>
              <w:pStyle w:val="TAN"/>
              <w:rPr>
                <w:ins w:id="746" w:author="Suhwan Lim" w:date="2023-08-09T12:06:00Z"/>
              </w:rPr>
            </w:pPr>
            <w:ins w:id="747" w:author="Suhwan Lim" w:date="2023-08-09T12:06:00Z">
              <w:r w:rsidRPr="001D386E">
                <w:tab/>
              </w:r>
              <w:r w:rsidRPr="001D386E">
                <w:tab/>
              </w:r>
              <w:r w:rsidRPr="001D386E">
                <w:tab/>
                <w:t xml:space="preserve">b.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t xml:space="preserve">+ </w:t>
              </w:r>
              <w:proofErr w:type="spellStart"/>
              <w:r w:rsidRPr="001D386E">
                <w:t>FIoffset</w:t>
              </w:r>
              <w:proofErr w:type="spellEnd"/>
              <w:r w:rsidRPr="001D386E">
                <w:t>, case 1</w:t>
              </w:r>
            </w:ins>
          </w:p>
          <w:p w14:paraId="59D139D4" w14:textId="77777777" w:rsidR="00051DE4" w:rsidRPr="001D386E" w:rsidRDefault="00051DE4" w:rsidP="00F73766">
            <w:pPr>
              <w:pStyle w:val="TAN"/>
              <w:rPr>
                <w:ins w:id="748" w:author="Suhwan Lim" w:date="2023-08-09T12:06:00Z"/>
              </w:rPr>
            </w:pPr>
            <w:ins w:id="749" w:author="Suhwan Lim" w:date="2023-08-09T12:06:00Z">
              <w:r w:rsidRPr="001D386E">
                <w:t>NOTE 3:</w:t>
              </w:r>
              <w:r w:rsidRPr="001D386E">
                <w:tab/>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t xml:space="preserve"> denotes </w:t>
              </w:r>
              <w:r w:rsidRPr="00A1115A">
                <w:t>the aggregated channel bandwidth of the wanted signal</w:t>
              </w:r>
            </w:ins>
          </w:p>
        </w:tc>
      </w:tr>
    </w:tbl>
    <w:p w14:paraId="60010936" w14:textId="77777777" w:rsidR="00051DE4" w:rsidRPr="00721689" w:rsidRDefault="00051DE4" w:rsidP="00721689">
      <w:pPr>
        <w:pBdr>
          <w:top w:val="nil"/>
          <w:left w:val="nil"/>
          <w:bottom w:val="nil"/>
          <w:right w:val="nil"/>
          <w:between w:val="nil"/>
        </w:pBdr>
        <w:ind w:firstLine="720"/>
        <w:rPr>
          <w:ins w:id="750" w:author="Suhwan Lim" w:date="2023-08-09T12:08:00Z"/>
          <w:color w:val="000000"/>
        </w:rPr>
      </w:pPr>
    </w:p>
    <w:p w14:paraId="2B437FAE" w14:textId="30F06A2F" w:rsidR="00721689" w:rsidRDefault="00721689" w:rsidP="00721689">
      <w:pPr>
        <w:pStyle w:val="4"/>
        <w:spacing w:before="120" w:after="180"/>
        <w:ind w:left="1418" w:hanging="1418"/>
        <w:rPr>
          <w:ins w:id="751" w:author="Suhwan Lim" w:date="2023-08-09T12:10:00Z"/>
          <w:rFonts w:ascii="Arial" w:eastAsiaTheme="minorEastAsia" w:hAnsi="Arial" w:cs="Arial"/>
          <w:i w:val="0"/>
          <w:iCs w:val="0"/>
          <w:color w:val="auto"/>
          <w:sz w:val="24"/>
          <w:szCs w:val="24"/>
        </w:rPr>
      </w:pPr>
      <w:ins w:id="752" w:author="Suhwan Lim" w:date="2023-08-09T12:08:00Z">
        <w:r>
          <w:rPr>
            <w:rFonts w:ascii="Arial" w:eastAsiaTheme="minorEastAsia" w:hAnsi="Arial" w:cs="Arial"/>
            <w:i w:val="0"/>
            <w:iCs w:val="0"/>
            <w:color w:val="auto"/>
            <w:sz w:val="24"/>
            <w:szCs w:val="24"/>
          </w:rPr>
          <w:t>7.3.4.2</w:t>
        </w:r>
        <w:r w:rsidRPr="00051DE4">
          <w:rPr>
            <w:rFonts w:ascii="Arial" w:eastAsiaTheme="minorEastAsia" w:hAnsi="Arial" w:cs="Arial"/>
            <w:i w:val="0"/>
            <w:iCs w:val="0"/>
            <w:color w:val="auto"/>
            <w:sz w:val="24"/>
            <w:szCs w:val="24"/>
          </w:rPr>
          <w:tab/>
        </w:r>
      </w:ins>
      <w:ins w:id="753" w:author="Suhwan Lim" w:date="2023-08-09T12:10:00Z">
        <w:r>
          <w:rPr>
            <w:rFonts w:ascii="Arial" w:eastAsiaTheme="minorEastAsia" w:hAnsi="Arial" w:cs="Arial"/>
            <w:i w:val="0"/>
            <w:iCs w:val="0"/>
            <w:color w:val="auto"/>
            <w:sz w:val="24"/>
            <w:szCs w:val="24"/>
          </w:rPr>
          <w:t>Out-of</w:t>
        </w:r>
      </w:ins>
      <w:ins w:id="754" w:author="Suhwan Lim" w:date="2023-08-09T12:08:00Z">
        <w:r>
          <w:rPr>
            <w:rFonts w:ascii="Arial" w:eastAsiaTheme="minorEastAsia" w:hAnsi="Arial" w:cs="Arial"/>
            <w:i w:val="0"/>
            <w:iCs w:val="0"/>
            <w:color w:val="auto"/>
            <w:sz w:val="24"/>
            <w:szCs w:val="24"/>
          </w:rPr>
          <w:t>-band blocking</w:t>
        </w:r>
      </w:ins>
    </w:p>
    <w:p w14:paraId="338EAA60" w14:textId="7AAAD91E" w:rsidR="00290647" w:rsidRDefault="00290647" w:rsidP="00290647">
      <w:pPr>
        <w:pBdr>
          <w:top w:val="nil"/>
          <w:left w:val="nil"/>
          <w:bottom w:val="nil"/>
          <w:right w:val="nil"/>
          <w:between w:val="nil"/>
        </w:pBdr>
        <w:ind w:firstLine="720"/>
        <w:jc w:val="both"/>
        <w:rPr>
          <w:ins w:id="755" w:author="Suhwan Lim" w:date="2023-08-09T12:10:00Z"/>
          <w:color w:val="000000"/>
        </w:rPr>
      </w:pPr>
      <w:ins w:id="756" w:author="Suhwan Lim" w:date="2023-08-09T12:10:00Z">
        <w:r w:rsidRPr="00F03857">
          <w:rPr>
            <w:color w:val="000000"/>
          </w:rPr>
          <w:t xml:space="preserve">For intra-band contiguous </w:t>
        </w:r>
        <w:r>
          <w:rPr>
            <w:color w:val="000000"/>
          </w:rPr>
          <w:t>SL CA</w:t>
        </w:r>
        <w:r w:rsidRPr="00F03857">
          <w:rPr>
            <w:color w:val="000000"/>
          </w:rPr>
          <w:t xml:space="preserve"> operation,</w:t>
        </w:r>
        <w:r w:rsidRPr="00F03857">
          <w:rPr>
            <w:rFonts w:hint="eastAsia"/>
            <w:color w:val="000000"/>
          </w:rPr>
          <w:t xml:space="preserve"> 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ins>
      <w:ins w:id="757" w:author="Suhwan Lim" w:date="2023-08-09T12:11:00Z">
        <w:r>
          <w:rPr>
            <w:color w:val="000000"/>
          </w:rPr>
          <w:t>7.3.4.2-1</w:t>
        </w:r>
      </w:ins>
      <w:ins w:id="758" w:author="Suhwan Lim" w:date="2023-08-09T12:10:00Z">
        <w:r w:rsidRPr="00F03857">
          <w:rPr>
            <w:rFonts w:eastAsia="Times New Roman" w:hint="eastAsia"/>
            <w:color w:val="000000"/>
          </w:rPr>
          <w:t xml:space="preserve"> and </w:t>
        </w:r>
      </w:ins>
      <w:ins w:id="759" w:author="Suhwan Lim" w:date="2023-08-09T12:11:00Z">
        <w:r>
          <w:rPr>
            <w:rFonts w:eastAsia="Times New Roman"/>
            <w:color w:val="000000"/>
          </w:rPr>
          <w:t>7.3.4.2-2</w:t>
        </w:r>
      </w:ins>
      <w:ins w:id="760" w:author="Suhwan Lim" w:date="2023-08-09T12:10:00Z">
        <w:r>
          <w:rPr>
            <w:color w:val="000000"/>
          </w:rPr>
          <w:t>.</w:t>
        </w:r>
      </w:ins>
    </w:p>
    <w:p w14:paraId="032AF607" w14:textId="1DF84C4E" w:rsidR="00290647" w:rsidRPr="001D386E" w:rsidRDefault="00290647" w:rsidP="00290647">
      <w:pPr>
        <w:rPr>
          <w:ins w:id="761" w:author="Suhwan Lim" w:date="2023-08-09T12:10:00Z"/>
          <w:lang w:val="en-US"/>
        </w:rPr>
      </w:pPr>
      <w:ins w:id="762" w:author="Suhwan Lim" w:date="2023-08-09T12:10:00Z">
        <w:r w:rsidRPr="001D386E">
          <w:t xml:space="preserve">For Table </w:t>
        </w:r>
      </w:ins>
      <w:ins w:id="763" w:author="Suhwan Lim" w:date="2023-08-09T12:11:00Z">
        <w:r>
          <w:t>7.3.4.2-2</w:t>
        </w:r>
      </w:ins>
      <w:ins w:id="764" w:author="Suhwan Lim" w:date="2023-08-09T12:10:00Z">
        <w:r w:rsidRPr="001D386E">
          <w:t xml:space="preserve"> in frequency range 1, 2 and 3, up to </w:t>
        </w:r>
      </w:ins>
      <w:ins w:id="765" w:author="Suhwan Lim" w:date="2023-08-09T12:10:00Z">
        <w:r w:rsidRPr="001D386E">
          <w:rPr>
            <w:position w:val="-10"/>
          </w:rPr>
          <w:object w:dxaOrig="1800" w:dyaOrig="300" w14:anchorId="7C325FB5">
            <v:shape id="_x0000_i1027" type="#_x0000_t75" style="width:86pt;height:14.65pt" o:ole="">
              <v:imagedata r:id="rId11" o:title=""/>
            </v:shape>
            <o:OLEObject Type="Embed" ProgID="Equation.3" ShapeID="_x0000_i1027" DrawAspect="Content" ObjectID="_1754490254" r:id="rId12"/>
          </w:object>
        </w:r>
      </w:ins>
      <w:ins w:id="766" w:author="Suhwan Lim" w:date="2023-08-09T12:10:00Z">
        <w:r w:rsidRPr="001D386E">
          <w:t xml:space="preserve">exceptions are allowed for spurious response frequencies in each assigned frequency channel when measured using a 1MHz step size. For these exceptions the requirements of subclause </w:t>
        </w:r>
      </w:ins>
      <w:ins w:id="767" w:author="Suhwan Lim" w:date="2023-08-09T12:12:00Z">
        <w:r>
          <w:t>7.3</w:t>
        </w:r>
      </w:ins>
      <w:ins w:id="768" w:author="Suhwan Lim" w:date="2023-08-09T12:10:00Z">
        <w:r>
          <w:t>.5</w:t>
        </w:r>
        <w:r w:rsidRPr="001D386E">
          <w:t xml:space="preserve"> spurious response are applicable.</w:t>
        </w:r>
      </w:ins>
    </w:p>
    <w:p w14:paraId="222D1328" w14:textId="0ABFC12A" w:rsidR="00290647" w:rsidRPr="001D386E" w:rsidRDefault="00290647" w:rsidP="00290647">
      <w:pPr>
        <w:pStyle w:val="TH"/>
        <w:rPr>
          <w:ins w:id="769" w:author="Suhwan Lim" w:date="2023-08-09T12:10:00Z"/>
          <w:lang w:eastAsia="zh-CN"/>
        </w:rPr>
      </w:pPr>
      <w:ins w:id="770" w:author="Suhwan Lim" w:date="2023-08-09T12:10:00Z">
        <w:r w:rsidRPr="001D386E">
          <w:t xml:space="preserve">Table </w:t>
        </w:r>
      </w:ins>
      <w:ins w:id="771" w:author="Suhwan Lim" w:date="2023-08-09T12:12:00Z">
        <w:r>
          <w:t>7.3.4.2</w:t>
        </w:r>
      </w:ins>
      <w:ins w:id="772" w:author="Suhwan Lim" w:date="2023-08-09T12:10:00Z">
        <w:r>
          <w:t>-</w:t>
        </w:r>
      </w:ins>
      <w:ins w:id="773" w:author="Suhwan Lim" w:date="2023-08-09T12:12:00Z">
        <w:r>
          <w:t>1</w:t>
        </w:r>
      </w:ins>
      <w:ins w:id="774" w:author="Suhwan Lim" w:date="2023-08-09T12:10:00Z">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SimSun"/>
            <w:lang w:eastAsia="zh-CN"/>
          </w:rPr>
          <w:t>SL CA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290647" w:rsidRPr="001D386E" w14:paraId="66B4D3B6" w14:textId="77777777" w:rsidTr="00F73766">
        <w:trPr>
          <w:jc w:val="center"/>
          <w:ins w:id="775" w:author="Suhwan Lim" w:date="2023-08-09T12:10:00Z"/>
        </w:trPr>
        <w:tc>
          <w:tcPr>
            <w:tcW w:w="0" w:type="auto"/>
            <w:vMerge w:val="restart"/>
          </w:tcPr>
          <w:p w14:paraId="3644AA3E" w14:textId="77777777" w:rsidR="00290647" w:rsidRPr="001D386E" w:rsidRDefault="00290647" w:rsidP="00F73766">
            <w:pPr>
              <w:pStyle w:val="TAH"/>
              <w:rPr>
                <w:ins w:id="776" w:author="Suhwan Lim" w:date="2023-08-09T12:10:00Z"/>
                <w:rFonts w:cs="Arial"/>
              </w:rPr>
            </w:pPr>
            <w:ins w:id="777" w:author="Suhwan Lim" w:date="2023-08-09T12:10:00Z">
              <w:r w:rsidRPr="001D386E">
                <w:rPr>
                  <w:rFonts w:cs="Arial"/>
                </w:rPr>
                <w:t>Rx Parameter</w:t>
              </w:r>
            </w:ins>
          </w:p>
        </w:tc>
        <w:tc>
          <w:tcPr>
            <w:tcW w:w="0" w:type="auto"/>
            <w:vMerge w:val="restart"/>
          </w:tcPr>
          <w:p w14:paraId="0343ECA9" w14:textId="77777777" w:rsidR="00290647" w:rsidRPr="001D386E" w:rsidRDefault="00290647" w:rsidP="00F73766">
            <w:pPr>
              <w:pStyle w:val="TAH"/>
              <w:rPr>
                <w:ins w:id="778" w:author="Suhwan Lim" w:date="2023-08-09T12:10:00Z"/>
                <w:rFonts w:cs="Arial"/>
              </w:rPr>
            </w:pPr>
            <w:ins w:id="779" w:author="Suhwan Lim" w:date="2023-08-09T12:10:00Z">
              <w:r w:rsidRPr="001D386E">
                <w:rPr>
                  <w:rFonts w:cs="Arial"/>
                </w:rPr>
                <w:t xml:space="preserve">Units </w:t>
              </w:r>
            </w:ins>
          </w:p>
        </w:tc>
        <w:tc>
          <w:tcPr>
            <w:tcW w:w="0" w:type="auto"/>
            <w:gridSpan w:val="5"/>
          </w:tcPr>
          <w:p w14:paraId="5FDAC498" w14:textId="77777777" w:rsidR="00290647" w:rsidRPr="001D386E" w:rsidRDefault="00290647" w:rsidP="00F73766">
            <w:pPr>
              <w:pStyle w:val="TAH"/>
              <w:rPr>
                <w:ins w:id="780" w:author="Suhwan Lim" w:date="2023-08-09T12:10:00Z"/>
                <w:rFonts w:cs="Arial"/>
              </w:rPr>
            </w:pPr>
            <w:ins w:id="781" w:author="Suhwan Lim" w:date="2023-08-09T12:10:00Z">
              <w:r>
                <w:rPr>
                  <w:rFonts w:cs="Arial"/>
                </w:rPr>
                <w:t>SL CA</w:t>
              </w:r>
              <w:r w:rsidRPr="001D386E">
                <w:rPr>
                  <w:rFonts w:cs="Arial"/>
                </w:rPr>
                <w:t xml:space="preserve"> Bandwidth Class</w:t>
              </w:r>
            </w:ins>
          </w:p>
        </w:tc>
      </w:tr>
      <w:tr w:rsidR="00290647" w:rsidRPr="001D386E" w14:paraId="53F1C976" w14:textId="77777777" w:rsidTr="00F73766">
        <w:trPr>
          <w:jc w:val="center"/>
          <w:ins w:id="782" w:author="Suhwan Lim" w:date="2023-08-09T12:10:00Z"/>
        </w:trPr>
        <w:tc>
          <w:tcPr>
            <w:tcW w:w="0" w:type="auto"/>
            <w:vMerge/>
          </w:tcPr>
          <w:p w14:paraId="422ACB74" w14:textId="77777777" w:rsidR="00290647" w:rsidRPr="001D386E" w:rsidRDefault="00290647" w:rsidP="00F73766">
            <w:pPr>
              <w:pStyle w:val="TAH"/>
              <w:rPr>
                <w:ins w:id="783" w:author="Suhwan Lim" w:date="2023-08-09T12:10:00Z"/>
                <w:rFonts w:cs="Arial"/>
              </w:rPr>
            </w:pPr>
          </w:p>
        </w:tc>
        <w:tc>
          <w:tcPr>
            <w:tcW w:w="0" w:type="auto"/>
            <w:vMerge/>
          </w:tcPr>
          <w:p w14:paraId="7ECBEEEA" w14:textId="77777777" w:rsidR="00290647" w:rsidRPr="001D386E" w:rsidRDefault="00290647" w:rsidP="00F73766">
            <w:pPr>
              <w:pStyle w:val="TAH"/>
              <w:rPr>
                <w:ins w:id="784" w:author="Suhwan Lim" w:date="2023-08-09T12:10:00Z"/>
                <w:rFonts w:cs="Arial"/>
              </w:rPr>
            </w:pPr>
          </w:p>
        </w:tc>
        <w:tc>
          <w:tcPr>
            <w:tcW w:w="0" w:type="auto"/>
          </w:tcPr>
          <w:p w14:paraId="709975AD" w14:textId="77777777" w:rsidR="00290647" w:rsidRPr="001D386E" w:rsidRDefault="00290647" w:rsidP="00F73766">
            <w:pPr>
              <w:pStyle w:val="TAH"/>
              <w:rPr>
                <w:ins w:id="785" w:author="Suhwan Lim" w:date="2023-08-09T12:10:00Z"/>
                <w:rFonts w:cs="Arial"/>
              </w:rPr>
            </w:pPr>
            <w:ins w:id="786" w:author="Suhwan Lim" w:date="2023-08-09T12:10:00Z">
              <w:r w:rsidRPr="001D386E">
                <w:rPr>
                  <w:rFonts w:cs="Arial"/>
                </w:rPr>
                <w:t>B</w:t>
              </w:r>
            </w:ins>
          </w:p>
        </w:tc>
        <w:tc>
          <w:tcPr>
            <w:tcW w:w="0" w:type="auto"/>
          </w:tcPr>
          <w:p w14:paraId="4A4452A0" w14:textId="77777777" w:rsidR="00290647" w:rsidRPr="001D386E" w:rsidRDefault="00290647" w:rsidP="00F73766">
            <w:pPr>
              <w:pStyle w:val="TAH"/>
              <w:rPr>
                <w:ins w:id="787" w:author="Suhwan Lim" w:date="2023-08-09T12:10:00Z"/>
                <w:rFonts w:cs="Arial"/>
              </w:rPr>
            </w:pPr>
          </w:p>
        </w:tc>
        <w:tc>
          <w:tcPr>
            <w:tcW w:w="0" w:type="auto"/>
          </w:tcPr>
          <w:p w14:paraId="3A22A9CE" w14:textId="77777777" w:rsidR="00290647" w:rsidRPr="001D386E" w:rsidRDefault="00290647" w:rsidP="00F73766">
            <w:pPr>
              <w:pStyle w:val="TAH"/>
              <w:rPr>
                <w:ins w:id="788" w:author="Suhwan Lim" w:date="2023-08-09T12:10:00Z"/>
                <w:rFonts w:cs="Arial"/>
              </w:rPr>
            </w:pPr>
          </w:p>
        </w:tc>
        <w:tc>
          <w:tcPr>
            <w:tcW w:w="0" w:type="auto"/>
          </w:tcPr>
          <w:p w14:paraId="5ED909F8" w14:textId="77777777" w:rsidR="00290647" w:rsidRPr="001D386E" w:rsidRDefault="00290647" w:rsidP="00F73766">
            <w:pPr>
              <w:pStyle w:val="TAH"/>
              <w:rPr>
                <w:ins w:id="789" w:author="Suhwan Lim" w:date="2023-08-09T12:10:00Z"/>
                <w:rFonts w:cs="Arial"/>
              </w:rPr>
            </w:pPr>
          </w:p>
        </w:tc>
        <w:tc>
          <w:tcPr>
            <w:tcW w:w="0" w:type="auto"/>
          </w:tcPr>
          <w:p w14:paraId="47604988" w14:textId="77777777" w:rsidR="00290647" w:rsidRPr="001D386E" w:rsidRDefault="00290647" w:rsidP="00F73766">
            <w:pPr>
              <w:pStyle w:val="TAH"/>
              <w:rPr>
                <w:ins w:id="790" w:author="Suhwan Lim" w:date="2023-08-09T12:10:00Z"/>
                <w:rFonts w:cs="Arial"/>
              </w:rPr>
            </w:pPr>
          </w:p>
        </w:tc>
      </w:tr>
      <w:tr w:rsidR="00290647" w:rsidRPr="001D386E" w14:paraId="2BB31585" w14:textId="77777777" w:rsidTr="00F73766">
        <w:trPr>
          <w:jc w:val="center"/>
          <w:ins w:id="791" w:author="Suhwan Lim" w:date="2023-08-09T12:10:00Z"/>
        </w:trPr>
        <w:tc>
          <w:tcPr>
            <w:tcW w:w="0" w:type="auto"/>
            <w:vMerge w:val="restart"/>
            <w:vAlign w:val="center"/>
          </w:tcPr>
          <w:p w14:paraId="7DCA92A6" w14:textId="77777777" w:rsidR="00290647" w:rsidRPr="001D386E" w:rsidRDefault="00290647" w:rsidP="00F73766">
            <w:pPr>
              <w:pStyle w:val="TAL"/>
              <w:rPr>
                <w:ins w:id="792" w:author="Suhwan Lim" w:date="2023-08-09T12:10:00Z"/>
                <w:rFonts w:cs="Arial"/>
                <w:b/>
                <w:kern w:val="2"/>
              </w:rPr>
            </w:pPr>
            <w:ins w:id="793" w:author="Suhwan Lim" w:date="2023-08-09T12:10:00Z">
              <w:r w:rsidRPr="001D386E">
                <w:rPr>
                  <w:rFonts w:cs="Arial"/>
                  <w:kern w:val="2"/>
                </w:rPr>
                <w:t xml:space="preserve">Pw in Transmission Bandwidth Configuration, per CC </w:t>
              </w:r>
            </w:ins>
          </w:p>
        </w:tc>
        <w:tc>
          <w:tcPr>
            <w:tcW w:w="0" w:type="auto"/>
            <w:vMerge w:val="restart"/>
            <w:vAlign w:val="center"/>
          </w:tcPr>
          <w:p w14:paraId="5F68E1E3" w14:textId="77777777" w:rsidR="00290647" w:rsidRPr="001D386E" w:rsidRDefault="00290647" w:rsidP="00F73766">
            <w:pPr>
              <w:pStyle w:val="TAC"/>
              <w:rPr>
                <w:ins w:id="794" w:author="Suhwan Lim" w:date="2023-08-09T12:10:00Z"/>
                <w:rFonts w:cs="Arial"/>
                <w:b/>
                <w:kern w:val="2"/>
              </w:rPr>
            </w:pPr>
            <w:ins w:id="795" w:author="Suhwan Lim" w:date="2023-08-09T12:10:00Z">
              <w:r w:rsidRPr="001D386E">
                <w:rPr>
                  <w:rFonts w:cs="Arial"/>
                  <w:kern w:val="2"/>
                </w:rPr>
                <w:t>dBm</w:t>
              </w:r>
            </w:ins>
          </w:p>
        </w:tc>
        <w:tc>
          <w:tcPr>
            <w:tcW w:w="0" w:type="auto"/>
            <w:gridSpan w:val="5"/>
            <w:vAlign w:val="center"/>
          </w:tcPr>
          <w:p w14:paraId="55AEBDC5" w14:textId="77777777" w:rsidR="00290647" w:rsidRPr="001D386E" w:rsidRDefault="00290647" w:rsidP="00F73766">
            <w:pPr>
              <w:pStyle w:val="TAC"/>
              <w:rPr>
                <w:ins w:id="796" w:author="Suhwan Lim" w:date="2023-08-09T12:10:00Z"/>
                <w:rFonts w:cs="Arial"/>
                <w:b/>
                <w:kern w:val="2"/>
              </w:rPr>
            </w:pPr>
            <w:ins w:id="797" w:author="Suhwan Lim" w:date="2023-08-09T12:10:00Z">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ins>
          </w:p>
        </w:tc>
      </w:tr>
      <w:tr w:rsidR="00290647" w:rsidRPr="001D386E" w14:paraId="18E812B4" w14:textId="77777777" w:rsidTr="00F73766">
        <w:trPr>
          <w:jc w:val="center"/>
          <w:ins w:id="798" w:author="Suhwan Lim" w:date="2023-08-09T12:10:00Z"/>
        </w:trPr>
        <w:tc>
          <w:tcPr>
            <w:tcW w:w="0" w:type="auto"/>
            <w:vMerge/>
            <w:vAlign w:val="center"/>
          </w:tcPr>
          <w:p w14:paraId="104D58D3" w14:textId="77777777" w:rsidR="00290647" w:rsidRPr="001D386E" w:rsidRDefault="00290647" w:rsidP="00F73766">
            <w:pPr>
              <w:pStyle w:val="af1"/>
              <w:rPr>
                <w:ins w:id="799" w:author="Suhwan Lim" w:date="2023-08-09T12:10:00Z"/>
                <w:rFonts w:ascii="Arial" w:hAnsi="Arial" w:cs="Arial"/>
                <w:i/>
                <w:kern w:val="2"/>
                <w:sz w:val="18"/>
                <w:szCs w:val="18"/>
                <w:lang w:eastAsia="zh-CN"/>
              </w:rPr>
            </w:pPr>
          </w:p>
        </w:tc>
        <w:tc>
          <w:tcPr>
            <w:tcW w:w="0" w:type="auto"/>
            <w:vMerge/>
            <w:vAlign w:val="center"/>
          </w:tcPr>
          <w:p w14:paraId="02555166" w14:textId="77777777" w:rsidR="00290647" w:rsidRPr="001D386E" w:rsidRDefault="00290647" w:rsidP="00F73766">
            <w:pPr>
              <w:pStyle w:val="TAC"/>
              <w:rPr>
                <w:ins w:id="800" w:author="Suhwan Lim" w:date="2023-08-09T12:10:00Z"/>
                <w:rFonts w:cs="Arial"/>
                <w:kern w:val="2"/>
              </w:rPr>
            </w:pPr>
          </w:p>
        </w:tc>
        <w:tc>
          <w:tcPr>
            <w:tcW w:w="0" w:type="auto"/>
            <w:vAlign w:val="center"/>
          </w:tcPr>
          <w:p w14:paraId="1E20791E" w14:textId="77777777" w:rsidR="00290647" w:rsidRPr="001D386E" w:rsidRDefault="00290647" w:rsidP="00F73766">
            <w:pPr>
              <w:pStyle w:val="TAC"/>
              <w:rPr>
                <w:ins w:id="801" w:author="Suhwan Lim" w:date="2023-08-09T12:10:00Z"/>
                <w:rFonts w:cs="Arial"/>
                <w:kern w:val="2"/>
              </w:rPr>
            </w:pPr>
            <w:ins w:id="802" w:author="Suhwan Lim" w:date="2023-08-09T12:10:00Z">
              <w:r w:rsidRPr="001D386E">
                <w:rPr>
                  <w:rFonts w:cs="Arial"/>
                  <w:kern w:val="2"/>
                </w:rPr>
                <w:t>9</w:t>
              </w:r>
            </w:ins>
          </w:p>
        </w:tc>
        <w:tc>
          <w:tcPr>
            <w:tcW w:w="0" w:type="auto"/>
            <w:vAlign w:val="center"/>
          </w:tcPr>
          <w:p w14:paraId="5ED33D2E" w14:textId="77777777" w:rsidR="00290647" w:rsidRPr="001D386E" w:rsidRDefault="00290647" w:rsidP="00F73766">
            <w:pPr>
              <w:pStyle w:val="TAC"/>
              <w:rPr>
                <w:ins w:id="803" w:author="Suhwan Lim" w:date="2023-08-09T12:10:00Z"/>
                <w:rFonts w:cs="Arial"/>
                <w:kern w:val="2"/>
              </w:rPr>
            </w:pPr>
          </w:p>
        </w:tc>
        <w:tc>
          <w:tcPr>
            <w:tcW w:w="0" w:type="auto"/>
            <w:vAlign w:val="center"/>
          </w:tcPr>
          <w:p w14:paraId="68DEF0EA" w14:textId="77777777" w:rsidR="00290647" w:rsidRPr="001D386E" w:rsidRDefault="00290647" w:rsidP="00F73766">
            <w:pPr>
              <w:pStyle w:val="TAC"/>
              <w:rPr>
                <w:ins w:id="804" w:author="Suhwan Lim" w:date="2023-08-09T12:10:00Z"/>
                <w:rFonts w:cs="Arial"/>
                <w:kern w:val="2"/>
              </w:rPr>
            </w:pPr>
          </w:p>
        </w:tc>
        <w:tc>
          <w:tcPr>
            <w:tcW w:w="0" w:type="auto"/>
            <w:vAlign w:val="center"/>
          </w:tcPr>
          <w:p w14:paraId="4BCD2DBA" w14:textId="77777777" w:rsidR="00290647" w:rsidRPr="001D386E" w:rsidRDefault="00290647" w:rsidP="00F73766">
            <w:pPr>
              <w:pStyle w:val="TAC"/>
              <w:rPr>
                <w:ins w:id="805" w:author="Suhwan Lim" w:date="2023-08-09T12:10:00Z"/>
                <w:rFonts w:cs="Arial"/>
                <w:kern w:val="2"/>
              </w:rPr>
            </w:pPr>
          </w:p>
        </w:tc>
        <w:tc>
          <w:tcPr>
            <w:tcW w:w="0" w:type="auto"/>
            <w:vAlign w:val="center"/>
          </w:tcPr>
          <w:p w14:paraId="196027EB" w14:textId="77777777" w:rsidR="00290647" w:rsidRPr="001D386E" w:rsidRDefault="00290647" w:rsidP="00F73766">
            <w:pPr>
              <w:pStyle w:val="TAC"/>
              <w:rPr>
                <w:ins w:id="806" w:author="Suhwan Lim" w:date="2023-08-09T12:10:00Z"/>
                <w:rFonts w:cs="Arial"/>
                <w:kern w:val="2"/>
              </w:rPr>
            </w:pPr>
          </w:p>
        </w:tc>
      </w:tr>
    </w:tbl>
    <w:p w14:paraId="1A223CF0" w14:textId="77777777" w:rsidR="00290647" w:rsidRPr="001D386E" w:rsidRDefault="00290647" w:rsidP="00290647">
      <w:pPr>
        <w:rPr>
          <w:ins w:id="807" w:author="Suhwan Lim" w:date="2023-08-09T12:10:00Z"/>
        </w:rPr>
      </w:pPr>
    </w:p>
    <w:p w14:paraId="2E8889D9" w14:textId="62A44C5F" w:rsidR="00290647" w:rsidRPr="001D386E" w:rsidRDefault="00290647" w:rsidP="00290647">
      <w:pPr>
        <w:pStyle w:val="TH"/>
        <w:rPr>
          <w:ins w:id="808" w:author="Suhwan Lim" w:date="2023-08-09T12:10:00Z"/>
          <w:lang w:eastAsia="zh-CN"/>
        </w:rPr>
      </w:pPr>
      <w:ins w:id="809" w:author="Suhwan Lim" w:date="2023-08-09T12:10:00Z">
        <w:r w:rsidRPr="001D386E">
          <w:t xml:space="preserve">Table </w:t>
        </w:r>
      </w:ins>
      <w:ins w:id="810" w:author="Suhwan Lim" w:date="2023-08-09T12:12:00Z">
        <w:r>
          <w:t>7.3.4.2-2</w:t>
        </w:r>
      </w:ins>
      <w:ins w:id="811" w:author="Suhwan Lim" w:date="2023-08-09T12:10:00Z">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290647" w:rsidRPr="001D386E" w14:paraId="4AA5C642" w14:textId="77777777" w:rsidTr="00F73766">
        <w:trPr>
          <w:trHeight w:val="130"/>
          <w:jc w:val="center"/>
          <w:ins w:id="812" w:author="Suhwan Lim" w:date="2023-08-09T12:10:00Z"/>
        </w:trPr>
        <w:tc>
          <w:tcPr>
            <w:tcW w:w="1267" w:type="dxa"/>
            <w:vMerge w:val="restart"/>
            <w:shd w:val="clear" w:color="auto" w:fill="auto"/>
          </w:tcPr>
          <w:p w14:paraId="471D0852" w14:textId="77777777" w:rsidR="00290647" w:rsidRDefault="00290647" w:rsidP="00F73766">
            <w:pPr>
              <w:pStyle w:val="TAH"/>
              <w:rPr>
                <w:ins w:id="813" w:author="Suhwan Lim" w:date="2023-08-09T12:10:00Z"/>
                <w:rFonts w:cs="Arial"/>
                <w:lang w:eastAsia="zh-CN"/>
              </w:rPr>
            </w:pPr>
            <w:ins w:id="814" w:author="Suhwan Lim" w:date="2023-08-09T12:10:00Z">
              <w:r>
                <w:rPr>
                  <w:rFonts w:cs="Arial"/>
                  <w:lang w:eastAsia="zh-CN"/>
                </w:rPr>
                <w:t xml:space="preserve">NR SL </w:t>
              </w:r>
            </w:ins>
          </w:p>
          <w:p w14:paraId="3FD51E5C" w14:textId="77777777" w:rsidR="00290647" w:rsidRPr="001D386E" w:rsidRDefault="00290647" w:rsidP="00F73766">
            <w:pPr>
              <w:pStyle w:val="TAH"/>
              <w:rPr>
                <w:ins w:id="815" w:author="Suhwan Lim" w:date="2023-08-09T12:10:00Z"/>
                <w:rFonts w:cs="Arial"/>
              </w:rPr>
            </w:pPr>
            <w:ins w:id="816" w:author="Suhwan Lim" w:date="2023-08-09T12:10:00Z">
              <w:r>
                <w:rPr>
                  <w:rFonts w:cs="Arial"/>
                  <w:lang w:eastAsia="zh-CN"/>
                </w:rPr>
                <w:t>CA band</w:t>
              </w:r>
            </w:ins>
          </w:p>
        </w:tc>
        <w:tc>
          <w:tcPr>
            <w:tcW w:w="1272" w:type="dxa"/>
            <w:vMerge w:val="restart"/>
          </w:tcPr>
          <w:p w14:paraId="6DFA90D4" w14:textId="77777777" w:rsidR="00290647" w:rsidRPr="001D386E" w:rsidRDefault="00290647" w:rsidP="00F73766">
            <w:pPr>
              <w:pStyle w:val="TAH"/>
              <w:jc w:val="left"/>
              <w:rPr>
                <w:ins w:id="817" w:author="Suhwan Lim" w:date="2023-08-09T12:10:00Z"/>
                <w:rFonts w:cs="Arial"/>
              </w:rPr>
            </w:pPr>
            <w:ins w:id="818" w:author="Suhwan Lim" w:date="2023-08-09T12:10:00Z">
              <w:r w:rsidRPr="001D386E">
                <w:rPr>
                  <w:rFonts w:cs="Arial"/>
                </w:rPr>
                <w:t>Parameter</w:t>
              </w:r>
            </w:ins>
          </w:p>
        </w:tc>
        <w:tc>
          <w:tcPr>
            <w:tcW w:w="706" w:type="dxa"/>
            <w:vMerge w:val="restart"/>
          </w:tcPr>
          <w:p w14:paraId="4092F3F3" w14:textId="77777777" w:rsidR="00290647" w:rsidRPr="001D386E" w:rsidRDefault="00290647" w:rsidP="00F73766">
            <w:pPr>
              <w:pStyle w:val="TAH"/>
              <w:jc w:val="left"/>
              <w:rPr>
                <w:ins w:id="819" w:author="Suhwan Lim" w:date="2023-08-09T12:10:00Z"/>
                <w:rFonts w:cs="Arial"/>
              </w:rPr>
            </w:pPr>
            <w:ins w:id="820" w:author="Suhwan Lim" w:date="2023-08-09T12:10:00Z">
              <w:r w:rsidRPr="001D386E">
                <w:rPr>
                  <w:rFonts w:cs="Arial"/>
                </w:rPr>
                <w:t xml:space="preserve">Units </w:t>
              </w:r>
            </w:ins>
          </w:p>
        </w:tc>
        <w:tc>
          <w:tcPr>
            <w:tcW w:w="6220" w:type="dxa"/>
            <w:gridSpan w:val="3"/>
          </w:tcPr>
          <w:p w14:paraId="60A59082" w14:textId="77777777" w:rsidR="00290647" w:rsidRPr="001D386E" w:rsidRDefault="00290647" w:rsidP="00F73766">
            <w:pPr>
              <w:pStyle w:val="TAH"/>
              <w:rPr>
                <w:ins w:id="821" w:author="Suhwan Lim" w:date="2023-08-09T12:10:00Z"/>
                <w:rFonts w:cs="Arial"/>
              </w:rPr>
            </w:pPr>
            <w:ins w:id="822" w:author="Suhwan Lim" w:date="2023-08-09T12:10:00Z">
              <w:r w:rsidRPr="001D386E">
                <w:rPr>
                  <w:rFonts w:cs="Arial"/>
                </w:rPr>
                <w:t xml:space="preserve">Frequency </w:t>
              </w:r>
            </w:ins>
          </w:p>
        </w:tc>
      </w:tr>
      <w:tr w:rsidR="00290647" w:rsidRPr="001D386E" w14:paraId="3D1A139B" w14:textId="77777777" w:rsidTr="00F73766">
        <w:trPr>
          <w:trHeight w:val="90"/>
          <w:jc w:val="center"/>
          <w:ins w:id="823" w:author="Suhwan Lim" w:date="2023-08-09T12:10:00Z"/>
        </w:trPr>
        <w:tc>
          <w:tcPr>
            <w:tcW w:w="1267" w:type="dxa"/>
            <w:vMerge/>
            <w:shd w:val="clear" w:color="auto" w:fill="auto"/>
          </w:tcPr>
          <w:p w14:paraId="54B3B58E" w14:textId="77777777" w:rsidR="00290647" w:rsidRPr="001D386E" w:rsidRDefault="00290647" w:rsidP="00F73766">
            <w:pPr>
              <w:pStyle w:val="TAH"/>
              <w:rPr>
                <w:ins w:id="824" w:author="Suhwan Lim" w:date="2023-08-09T12:10:00Z"/>
                <w:rFonts w:cs="Arial"/>
              </w:rPr>
            </w:pPr>
          </w:p>
        </w:tc>
        <w:tc>
          <w:tcPr>
            <w:tcW w:w="1272" w:type="dxa"/>
            <w:vMerge/>
          </w:tcPr>
          <w:p w14:paraId="0D48F1CA" w14:textId="77777777" w:rsidR="00290647" w:rsidRPr="001D386E" w:rsidRDefault="00290647" w:rsidP="00F73766">
            <w:pPr>
              <w:pStyle w:val="TAH"/>
              <w:jc w:val="left"/>
              <w:rPr>
                <w:ins w:id="825" w:author="Suhwan Lim" w:date="2023-08-09T12:10:00Z"/>
                <w:rFonts w:cs="Arial"/>
              </w:rPr>
            </w:pPr>
          </w:p>
        </w:tc>
        <w:tc>
          <w:tcPr>
            <w:tcW w:w="706" w:type="dxa"/>
            <w:vMerge/>
          </w:tcPr>
          <w:p w14:paraId="427086C2" w14:textId="77777777" w:rsidR="00290647" w:rsidRPr="001D386E" w:rsidRDefault="00290647" w:rsidP="00F73766">
            <w:pPr>
              <w:pStyle w:val="TAH"/>
              <w:jc w:val="left"/>
              <w:rPr>
                <w:ins w:id="826" w:author="Suhwan Lim" w:date="2023-08-09T12:10:00Z"/>
                <w:rFonts w:cs="Arial"/>
              </w:rPr>
            </w:pPr>
          </w:p>
        </w:tc>
        <w:tc>
          <w:tcPr>
            <w:tcW w:w="1977" w:type="dxa"/>
          </w:tcPr>
          <w:p w14:paraId="71EE990A" w14:textId="77777777" w:rsidR="00290647" w:rsidRPr="001D386E" w:rsidRDefault="00290647" w:rsidP="00F73766">
            <w:pPr>
              <w:pStyle w:val="TAH"/>
              <w:rPr>
                <w:ins w:id="827" w:author="Suhwan Lim" w:date="2023-08-09T12:10:00Z"/>
                <w:rFonts w:cs="Arial"/>
              </w:rPr>
            </w:pPr>
            <w:ins w:id="828" w:author="Suhwan Lim" w:date="2023-08-09T12:10:00Z">
              <w:r w:rsidRPr="001D386E">
                <w:rPr>
                  <w:rFonts w:cs="Arial"/>
                </w:rPr>
                <w:t>Range 1</w:t>
              </w:r>
            </w:ins>
          </w:p>
        </w:tc>
        <w:tc>
          <w:tcPr>
            <w:tcW w:w="2119" w:type="dxa"/>
          </w:tcPr>
          <w:p w14:paraId="6972094B" w14:textId="77777777" w:rsidR="00290647" w:rsidRPr="001D386E" w:rsidRDefault="00290647" w:rsidP="00F73766">
            <w:pPr>
              <w:pStyle w:val="TAH"/>
              <w:rPr>
                <w:ins w:id="829" w:author="Suhwan Lim" w:date="2023-08-09T12:10:00Z"/>
                <w:rFonts w:cs="Arial"/>
              </w:rPr>
            </w:pPr>
            <w:ins w:id="830" w:author="Suhwan Lim" w:date="2023-08-09T12:10:00Z">
              <w:r w:rsidRPr="001D386E">
                <w:rPr>
                  <w:rFonts w:cs="Arial"/>
                </w:rPr>
                <w:t>Range 2</w:t>
              </w:r>
            </w:ins>
          </w:p>
        </w:tc>
        <w:tc>
          <w:tcPr>
            <w:tcW w:w="2123" w:type="dxa"/>
          </w:tcPr>
          <w:p w14:paraId="56DB7B67" w14:textId="77777777" w:rsidR="00290647" w:rsidRPr="001D386E" w:rsidRDefault="00290647" w:rsidP="00F73766">
            <w:pPr>
              <w:pStyle w:val="TAH"/>
              <w:rPr>
                <w:ins w:id="831" w:author="Suhwan Lim" w:date="2023-08-09T12:10:00Z"/>
                <w:rFonts w:cs="Arial"/>
              </w:rPr>
            </w:pPr>
            <w:ins w:id="832" w:author="Suhwan Lim" w:date="2023-08-09T12:10:00Z">
              <w:r w:rsidRPr="001D386E">
                <w:rPr>
                  <w:rFonts w:cs="Arial"/>
                </w:rPr>
                <w:t>Range 3</w:t>
              </w:r>
            </w:ins>
          </w:p>
        </w:tc>
      </w:tr>
      <w:tr w:rsidR="00290647" w:rsidRPr="001D386E" w14:paraId="190775C1" w14:textId="77777777" w:rsidTr="00F73766">
        <w:trPr>
          <w:trHeight w:val="90"/>
          <w:jc w:val="center"/>
          <w:ins w:id="833" w:author="Suhwan Lim" w:date="2023-08-09T12:10:00Z"/>
        </w:trPr>
        <w:tc>
          <w:tcPr>
            <w:tcW w:w="1267" w:type="dxa"/>
            <w:vMerge/>
            <w:shd w:val="clear" w:color="auto" w:fill="auto"/>
          </w:tcPr>
          <w:p w14:paraId="2C6EFE72" w14:textId="77777777" w:rsidR="00290647" w:rsidRPr="001D386E" w:rsidRDefault="00290647" w:rsidP="00F73766">
            <w:pPr>
              <w:pStyle w:val="TableText"/>
              <w:spacing w:after="0"/>
              <w:rPr>
                <w:ins w:id="834" w:author="Suhwan Lim" w:date="2023-08-09T12:10:00Z"/>
                <w:rFonts w:ascii="Arial" w:hAnsi="Arial" w:cs="Arial"/>
                <w:b/>
                <w:sz w:val="18"/>
                <w:szCs w:val="18"/>
              </w:rPr>
            </w:pPr>
          </w:p>
        </w:tc>
        <w:tc>
          <w:tcPr>
            <w:tcW w:w="1272" w:type="dxa"/>
            <w:vAlign w:val="center"/>
          </w:tcPr>
          <w:p w14:paraId="39242CC9" w14:textId="77777777" w:rsidR="00290647" w:rsidRPr="001D386E" w:rsidRDefault="00290647" w:rsidP="00F73766">
            <w:pPr>
              <w:pStyle w:val="TAL"/>
              <w:rPr>
                <w:ins w:id="835" w:author="Suhwan Lim" w:date="2023-08-09T12:10:00Z"/>
                <w:rFonts w:cs="Arial"/>
                <w:b/>
              </w:rPr>
            </w:pPr>
            <w:proofErr w:type="spellStart"/>
            <w:ins w:id="836" w:author="Suhwan Lim" w:date="2023-08-09T12:10:00Z">
              <w:r w:rsidRPr="001D386E">
                <w:rPr>
                  <w:rFonts w:cs="Arial"/>
                </w:rPr>
                <w:t>P</w:t>
              </w:r>
              <w:r w:rsidRPr="001D386E">
                <w:rPr>
                  <w:rFonts w:cs="Arial"/>
                  <w:vertAlign w:val="subscript"/>
                </w:rPr>
                <w:t>Interferer</w:t>
              </w:r>
              <w:proofErr w:type="spellEnd"/>
            </w:ins>
          </w:p>
        </w:tc>
        <w:tc>
          <w:tcPr>
            <w:tcW w:w="706" w:type="dxa"/>
            <w:vAlign w:val="center"/>
          </w:tcPr>
          <w:p w14:paraId="3BD6FEE6" w14:textId="77777777" w:rsidR="00290647" w:rsidRPr="001D386E" w:rsidRDefault="00290647" w:rsidP="00F73766">
            <w:pPr>
              <w:pStyle w:val="TAC"/>
              <w:jc w:val="left"/>
              <w:rPr>
                <w:ins w:id="837" w:author="Suhwan Lim" w:date="2023-08-09T12:10:00Z"/>
                <w:rFonts w:cs="Arial"/>
                <w:b/>
              </w:rPr>
            </w:pPr>
            <w:ins w:id="838" w:author="Suhwan Lim" w:date="2023-08-09T12:10:00Z">
              <w:r w:rsidRPr="001D386E">
                <w:rPr>
                  <w:rFonts w:cs="Arial"/>
                </w:rPr>
                <w:t>dBm</w:t>
              </w:r>
            </w:ins>
          </w:p>
        </w:tc>
        <w:tc>
          <w:tcPr>
            <w:tcW w:w="1977" w:type="dxa"/>
          </w:tcPr>
          <w:p w14:paraId="41FD9C44" w14:textId="77777777" w:rsidR="00290647" w:rsidRPr="001D386E" w:rsidRDefault="00290647" w:rsidP="00F73766">
            <w:pPr>
              <w:pStyle w:val="TAC"/>
              <w:rPr>
                <w:ins w:id="839" w:author="Suhwan Lim" w:date="2023-08-09T12:10:00Z"/>
                <w:rFonts w:cs="Arial"/>
                <w:b/>
              </w:rPr>
            </w:pPr>
            <w:ins w:id="840" w:author="Suhwan Lim" w:date="2023-08-09T12:10:00Z">
              <w:r w:rsidRPr="001D386E">
                <w:rPr>
                  <w:rFonts w:cs="Arial"/>
                </w:rPr>
                <w:t>-44</w:t>
              </w:r>
            </w:ins>
          </w:p>
        </w:tc>
        <w:tc>
          <w:tcPr>
            <w:tcW w:w="2119" w:type="dxa"/>
          </w:tcPr>
          <w:p w14:paraId="3960A6F5" w14:textId="77777777" w:rsidR="00290647" w:rsidRPr="001D386E" w:rsidRDefault="00290647" w:rsidP="00F73766">
            <w:pPr>
              <w:pStyle w:val="TAC"/>
              <w:rPr>
                <w:ins w:id="841" w:author="Suhwan Lim" w:date="2023-08-09T12:10:00Z"/>
                <w:rFonts w:cs="Arial"/>
                <w:b/>
              </w:rPr>
            </w:pPr>
            <w:ins w:id="842" w:author="Suhwan Lim" w:date="2023-08-09T12:10:00Z">
              <w:r w:rsidRPr="001D386E">
                <w:rPr>
                  <w:rFonts w:cs="Arial"/>
                </w:rPr>
                <w:t>-30</w:t>
              </w:r>
            </w:ins>
          </w:p>
        </w:tc>
        <w:tc>
          <w:tcPr>
            <w:tcW w:w="2123" w:type="dxa"/>
          </w:tcPr>
          <w:p w14:paraId="4BF1DF11" w14:textId="77777777" w:rsidR="00290647" w:rsidRPr="001D386E" w:rsidRDefault="00290647" w:rsidP="00F73766">
            <w:pPr>
              <w:pStyle w:val="TAC"/>
              <w:rPr>
                <w:ins w:id="843" w:author="Suhwan Lim" w:date="2023-08-09T12:10:00Z"/>
                <w:rFonts w:cs="Arial"/>
              </w:rPr>
            </w:pPr>
            <w:ins w:id="844" w:author="Suhwan Lim" w:date="2023-08-09T12:10:00Z">
              <w:r w:rsidRPr="001D386E">
                <w:rPr>
                  <w:rFonts w:cs="Arial"/>
                </w:rPr>
                <w:t>-15</w:t>
              </w:r>
            </w:ins>
          </w:p>
        </w:tc>
      </w:tr>
      <w:tr w:rsidR="00290647" w:rsidRPr="001D386E" w14:paraId="63FD83F0" w14:textId="77777777" w:rsidTr="00F73766">
        <w:trPr>
          <w:trHeight w:val="855"/>
          <w:jc w:val="center"/>
          <w:ins w:id="845" w:author="Suhwan Lim" w:date="2023-08-09T12:10:00Z"/>
        </w:trPr>
        <w:tc>
          <w:tcPr>
            <w:tcW w:w="1267" w:type="dxa"/>
            <w:vAlign w:val="center"/>
          </w:tcPr>
          <w:p w14:paraId="4E3D3A24" w14:textId="77777777" w:rsidR="00290647" w:rsidRPr="001D386E" w:rsidRDefault="00290647" w:rsidP="00F73766">
            <w:pPr>
              <w:pStyle w:val="TAL"/>
              <w:jc w:val="center"/>
              <w:rPr>
                <w:ins w:id="846" w:author="Suhwan Lim" w:date="2023-08-09T12:10:00Z"/>
                <w:rFonts w:cs="Arial"/>
                <w:lang w:eastAsia="zh-CN"/>
              </w:rPr>
            </w:pPr>
            <w:ins w:id="847" w:author="Suhwan Lim" w:date="2023-08-09T12:10:00Z">
              <w:r w:rsidRPr="001D386E">
                <w:rPr>
                  <w:rFonts w:cs="Arial" w:hint="eastAsia"/>
                  <w:lang w:eastAsia="zh-CN"/>
                </w:rPr>
                <w:t>V2X_47B</w:t>
              </w:r>
            </w:ins>
          </w:p>
        </w:tc>
        <w:tc>
          <w:tcPr>
            <w:tcW w:w="1272" w:type="dxa"/>
            <w:vAlign w:val="center"/>
          </w:tcPr>
          <w:p w14:paraId="1DEC466E" w14:textId="77777777" w:rsidR="00290647" w:rsidRPr="001D386E" w:rsidRDefault="00290647" w:rsidP="00F73766">
            <w:pPr>
              <w:pStyle w:val="TAL"/>
              <w:rPr>
                <w:ins w:id="848" w:author="Suhwan Lim" w:date="2023-08-09T12:10:00Z"/>
                <w:rFonts w:cs="Arial"/>
              </w:rPr>
            </w:pPr>
            <w:proofErr w:type="spellStart"/>
            <w:ins w:id="849" w:author="Suhwan Lim" w:date="2023-08-09T12:10:00Z">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ins>
          </w:p>
          <w:p w14:paraId="0C56AB27" w14:textId="77777777" w:rsidR="00290647" w:rsidRPr="001D386E" w:rsidRDefault="00290647" w:rsidP="00F73766">
            <w:pPr>
              <w:pStyle w:val="TAL"/>
              <w:rPr>
                <w:ins w:id="850" w:author="Suhwan Lim" w:date="2023-08-09T12:10:00Z"/>
                <w:rFonts w:cs="Arial"/>
                <w:vertAlign w:val="subscript"/>
              </w:rPr>
            </w:pPr>
          </w:p>
        </w:tc>
        <w:tc>
          <w:tcPr>
            <w:tcW w:w="706" w:type="dxa"/>
            <w:vAlign w:val="center"/>
          </w:tcPr>
          <w:p w14:paraId="73F0ABB1" w14:textId="77777777" w:rsidR="00290647" w:rsidRPr="001D386E" w:rsidRDefault="00290647" w:rsidP="00F73766">
            <w:pPr>
              <w:pStyle w:val="TAC"/>
              <w:jc w:val="left"/>
              <w:rPr>
                <w:ins w:id="851" w:author="Suhwan Lim" w:date="2023-08-09T12:10:00Z"/>
                <w:rFonts w:cs="Arial"/>
              </w:rPr>
            </w:pPr>
            <w:ins w:id="852" w:author="Suhwan Lim" w:date="2023-08-09T12:10:00Z">
              <w:r w:rsidRPr="001D386E">
                <w:rPr>
                  <w:rFonts w:cs="Arial"/>
                </w:rPr>
                <w:t>MHz</w:t>
              </w:r>
            </w:ins>
          </w:p>
          <w:p w14:paraId="72F78BCD" w14:textId="77777777" w:rsidR="00290647" w:rsidRPr="001D386E" w:rsidRDefault="00290647" w:rsidP="00F73766">
            <w:pPr>
              <w:pStyle w:val="TAC"/>
              <w:jc w:val="left"/>
              <w:rPr>
                <w:ins w:id="853" w:author="Suhwan Lim" w:date="2023-08-09T12:10:00Z"/>
                <w:rFonts w:cs="Arial"/>
              </w:rPr>
            </w:pPr>
          </w:p>
        </w:tc>
        <w:tc>
          <w:tcPr>
            <w:tcW w:w="1977" w:type="dxa"/>
            <w:vAlign w:val="center"/>
          </w:tcPr>
          <w:p w14:paraId="1DBB23E5" w14:textId="77777777" w:rsidR="00290647" w:rsidRPr="00A1115A" w:rsidRDefault="00290647" w:rsidP="00F73766">
            <w:pPr>
              <w:pStyle w:val="TAC"/>
              <w:rPr>
                <w:ins w:id="854" w:author="Suhwan Lim" w:date="2023-08-09T12:10:00Z"/>
                <w:rFonts w:cs="Arial"/>
              </w:rPr>
            </w:pPr>
            <w:ins w:id="855" w:author="Suhwan Lim" w:date="2023-08-09T12:10:00Z">
              <w:r>
                <w:rPr>
                  <w:rFonts w:cs="Arial"/>
                </w:rPr>
                <w:t>-</w:t>
              </w: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w:t>
              </w:r>
              <w:r>
                <w:rPr>
                  <w:rFonts w:cs="Arial"/>
                </w:rPr>
                <w:t>30</w:t>
              </w:r>
            </w:ins>
          </w:p>
          <w:p w14:paraId="2F5CDBBD" w14:textId="77777777" w:rsidR="00290647" w:rsidRPr="00A1115A" w:rsidRDefault="00290647" w:rsidP="00F73766">
            <w:pPr>
              <w:pStyle w:val="TAC"/>
              <w:rPr>
                <w:ins w:id="856" w:author="Suhwan Lim" w:date="2023-08-09T12:10:00Z"/>
                <w:rFonts w:cs="Arial"/>
              </w:rPr>
            </w:pPr>
            <w:ins w:id="857" w:author="Suhwan Lim" w:date="2023-08-09T12:10:00Z">
              <w:r w:rsidRPr="00A1115A">
                <w:rPr>
                  <w:rFonts w:cs="Arial"/>
                </w:rPr>
                <w:t>or</w:t>
              </w:r>
            </w:ins>
          </w:p>
          <w:p w14:paraId="1866A972" w14:textId="77777777" w:rsidR="00290647" w:rsidRPr="001D386E" w:rsidRDefault="00290647" w:rsidP="00F73766">
            <w:pPr>
              <w:pStyle w:val="TAL"/>
              <w:jc w:val="center"/>
              <w:rPr>
                <w:ins w:id="858" w:author="Suhwan Lim" w:date="2023-08-09T12:10:00Z"/>
                <w:rFonts w:cs="Arial"/>
                <w:kern w:val="2"/>
              </w:rPr>
            </w:pPr>
            <w:ins w:id="859" w:author="Suhwan Lim" w:date="2023-08-09T12:10:00Z">
              <w:r>
                <w:rPr>
                  <w:rFonts w:cs="Arial"/>
                </w:rPr>
                <w:t>30</w:t>
              </w:r>
              <w:r w:rsidRPr="00A1115A">
                <w:rPr>
                  <w:rFonts w:cs="Arial"/>
                </w:rPr>
                <w:t xml:space="preserve">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2119" w:type="dxa"/>
          </w:tcPr>
          <w:p w14:paraId="357F2E57" w14:textId="77777777" w:rsidR="00290647" w:rsidRPr="00A1115A" w:rsidRDefault="00290647" w:rsidP="00F73766">
            <w:pPr>
              <w:pStyle w:val="TAC"/>
              <w:rPr>
                <w:ins w:id="860" w:author="Suhwan Lim" w:date="2023-08-09T12:10:00Z"/>
                <w:rFonts w:cs="Arial"/>
              </w:rPr>
            </w:pPr>
            <w:ins w:id="861" w:author="Suhwan Lim" w:date="2023-08-09T12:10: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6B2194B9" w14:textId="77777777" w:rsidR="00290647" w:rsidRPr="00A1115A" w:rsidRDefault="00290647" w:rsidP="00F73766">
            <w:pPr>
              <w:pStyle w:val="TAC"/>
              <w:rPr>
                <w:ins w:id="862" w:author="Suhwan Lim" w:date="2023-08-09T12:10:00Z"/>
                <w:rFonts w:cs="Arial"/>
              </w:rPr>
            </w:pPr>
            <w:ins w:id="863" w:author="Suhwan Lim" w:date="2023-08-09T12:10:00Z">
              <w:r w:rsidRPr="00A1115A">
                <w:rPr>
                  <w:rFonts w:cs="Arial"/>
                </w:rPr>
                <w:t>or</w:t>
              </w:r>
            </w:ins>
          </w:p>
          <w:p w14:paraId="0253643D" w14:textId="77777777" w:rsidR="00290647" w:rsidRPr="001D386E" w:rsidRDefault="00290647" w:rsidP="00F73766">
            <w:pPr>
              <w:pStyle w:val="TAL"/>
              <w:jc w:val="center"/>
              <w:rPr>
                <w:ins w:id="864" w:author="Suhwan Lim" w:date="2023-08-09T12:10:00Z"/>
                <w:rFonts w:cs="Arial"/>
                <w:kern w:val="2"/>
              </w:rPr>
            </w:pPr>
            <w:ins w:id="865" w:author="Suhwan Lim" w:date="2023-08-09T12:10: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2123" w:type="dxa"/>
          </w:tcPr>
          <w:p w14:paraId="54392258" w14:textId="77777777" w:rsidR="00290647" w:rsidRPr="00A1115A" w:rsidRDefault="00290647" w:rsidP="00F73766">
            <w:pPr>
              <w:pStyle w:val="TAC"/>
              <w:rPr>
                <w:ins w:id="866" w:author="Suhwan Lim" w:date="2023-08-09T12:10:00Z"/>
                <w:rFonts w:cs="Arial"/>
              </w:rPr>
            </w:pPr>
            <w:ins w:id="867" w:author="Suhwan Lim" w:date="2023-08-09T12:10: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2EE76DED" w14:textId="77777777" w:rsidR="00290647" w:rsidRPr="00A1115A" w:rsidRDefault="00290647" w:rsidP="00F73766">
            <w:pPr>
              <w:pStyle w:val="TAC"/>
              <w:rPr>
                <w:ins w:id="868" w:author="Suhwan Lim" w:date="2023-08-09T12:10:00Z"/>
                <w:rFonts w:cs="Arial"/>
              </w:rPr>
            </w:pPr>
            <w:ins w:id="869" w:author="Suhwan Lim" w:date="2023-08-09T12:10:00Z">
              <w:r w:rsidRPr="00A1115A">
                <w:rPr>
                  <w:rFonts w:cs="Arial"/>
                </w:rPr>
                <w:t>or</w:t>
              </w:r>
            </w:ins>
          </w:p>
          <w:p w14:paraId="7F70F369" w14:textId="77777777" w:rsidR="00290647" w:rsidRPr="00A1115A" w:rsidRDefault="00290647" w:rsidP="00F73766">
            <w:pPr>
              <w:pStyle w:val="TAC"/>
              <w:rPr>
                <w:ins w:id="870" w:author="Suhwan Lim" w:date="2023-08-09T12:10:00Z"/>
                <w:rFonts w:cs="Arial"/>
              </w:rPr>
            </w:pPr>
            <w:proofErr w:type="spellStart"/>
            <w:ins w:id="871" w:author="Suhwan Lim" w:date="2023-08-09T12:10:00Z">
              <w:r w:rsidRPr="00A1115A">
                <w:rPr>
                  <w:rFonts w:cs="Arial"/>
                </w:rPr>
                <w:t>F</w:t>
              </w:r>
              <w:r w:rsidRPr="00A1115A">
                <w:rPr>
                  <w:rFonts w:cs="Arial"/>
                  <w:vertAlign w:val="subscript"/>
                </w:rPr>
                <w:t>DL_high</w:t>
              </w:r>
              <w:proofErr w:type="spellEnd"/>
              <w:r w:rsidRPr="00A1115A">
                <w:rPr>
                  <w:rFonts w:cs="Arial"/>
                </w:rPr>
                <w:t xml:space="preserve"> + 85 ≤ f</w:t>
              </w:r>
            </w:ins>
          </w:p>
          <w:p w14:paraId="2B370CF0" w14:textId="77777777" w:rsidR="00290647" w:rsidRPr="001D386E" w:rsidRDefault="00290647" w:rsidP="00F73766">
            <w:pPr>
              <w:pStyle w:val="TAL"/>
              <w:jc w:val="center"/>
              <w:rPr>
                <w:ins w:id="872" w:author="Suhwan Lim" w:date="2023-08-09T12:10:00Z"/>
                <w:rFonts w:cs="Arial"/>
                <w:kern w:val="2"/>
              </w:rPr>
            </w:pPr>
            <w:ins w:id="873" w:author="Suhwan Lim" w:date="2023-08-09T12:10:00Z">
              <w:r w:rsidRPr="00A1115A">
                <w:rPr>
                  <w:rFonts w:cs="Arial"/>
                </w:rPr>
                <w:t>≤ 12750</w:t>
              </w:r>
            </w:ins>
          </w:p>
        </w:tc>
      </w:tr>
      <w:tr w:rsidR="00290647" w:rsidRPr="001D386E" w14:paraId="4DF49888" w14:textId="77777777" w:rsidTr="00F73766">
        <w:trPr>
          <w:trHeight w:val="518"/>
          <w:jc w:val="center"/>
          <w:ins w:id="874" w:author="Suhwan Lim" w:date="2023-08-09T12:10:00Z"/>
        </w:trPr>
        <w:tc>
          <w:tcPr>
            <w:tcW w:w="9467" w:type="dxa"/>
            <w:gridSpan w:val="6"/>
            <w:vAlign w:val="center"/>
          </w:tcPr>
          <w:p w14:paraId="411DB4A1" w14:textId="77777777" w:rsidR="00290647" w:rsidRPr="001D386E" w:rsidRDefault="00290647" w:rsidP="00F73766">
            <w:pPr>
              <w:pStyle w:val="TAN"/>
              <w:rPr>
                <w:ins w:id="875" w:author="Suhwan Lim" w:date="2023-08-09T12:10:00Z"/>
                <w:rFonts w:eastAsia="MS Mincho" w:cs="Arial"/>
              </w:rPr>
            </w:pPr>
            <w:ins w:id="876" w:author="Suhwan Lim" w:date="2023-08-09T12:10:00Z">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w:t>
              </w:r>
              <w:r>
                <w:rPr>
                  <w:rFonts w:eastAsia="MS Mincho" w:cs="Arial"/>
                </w:rPr>
                <w:t>60</w:t>
              </w:r>
              <w:r w:rsidRPr="001D386E">
                <w:rPr>
                  <w:rFonts w:eastAsia="MS Mincho" w:cs="Arial"/>
                </w:rPr>
                <w:t xml:space="preserve">00 </w:t>
              </w:r>
              <w:proofErr w:type="spellStart"/>
              <w:r w:rsidRPr="001D386E">
                <w:rPr>
                  <w:rFonts w:eastAsia="MS Mincho" w:cs="Arial"/>
                </w:rPr>
                <w:t>MHz.</w:t>
              </w:r>
              <w:proofErr w:type="spellEnd"/>
            </w:ins>
          </w:p>
          <w:p w14:paraId="2BA75856" w14:textId="77777777" w:rsidR="00290647" w:rsidRPr="001D386E" w:rsidRDefault="00290647" w:rsidP="00F73766">
            <w:pPr>
              <w:pStyle w:val="TAN"/>
              <w:rPr>
                <w:ins w:id="877" w:author="Suhwan Lim" w:date="2023-08-09T12:10:00Z"/>
                <w:rFonts w:cs="Arial"/>
                <w:kern w:val="2"/>
              </w:rPr>
            </w:pPr>
            <w:ins w:id="878" w:author="Suhwan Lim" w:date="2023-08-09T12:10:00Z">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2E7B077B" w14:textId="77777777" w:rsidR="00721689" w:rsidRPr="00721689" w:rsidRDefault="00721689" w:rsidP="00721689">
      <w:pPr>
        <w:rPr>
          <w:ins w:id="879" w:author="Suhwan Lim" w:date="2023-08-09T12:08:00Z"/>
        </w:rPr>
      </w:pPr>
    </w:p>
    <w:p w14:paraId="5BFF7672" w14:textId="1817B17F" w:rsidR="002141AD" w:rsidRDefault="002141AD" w:rsidP="002141AD">
      <w:pPr>
        <w:pStyle w:val="3"/>
        <w:rPr>
          <w:ins w:id="880" w:author="Suhwan Lim" w:date="2023-08-09T12:14:00Z"/>
        </w:rPr>
      </w:pPr>
      <w:r w:rsidRPr="00C77D86">
        <w:t>7.</w:t>
      </w:r>
      <w:r>
        <w:t>3</w:t>
      </w:r>
      <w:r w:rsidRPr="00C77D86">
        <w:t>.5</w:t>
      </w:r>
      <w:r w:rsidRPr="00C77D86">
        <w:tab/>
        <w:t xml:space="preserve">Spurious response for </w:t>
      </w:r>
      <w:r>
        <w:t>NR SL CA</w:t>
      </w:r>
      <w:r w:rsidRPr="00C77D86">
        <w:t xml:space="preserve"> operation</w:t>
      </w:r>
    </w:p>
    <w:p w14:paraId="7AAF58D6" w14:textId="203B2B01" w:rsidR="00816263" w:rsidRPr="00A17129" w:rsidRDefault="00816263" w:rsidP="00816263">
      <w:pPr>
        <w:pBdr>
          <w:top w:val="nil"/>
          <w:left w:val="nil"/>
          <w:bottom w:val="nil"/>
          <w:right w:val="nil"/>
          <w:between w:val="nil"/>
        </w:pBdr>
        <w:ind w:firstLine="720"/>
        <w:jc w:val="both"/>
        <w:rPr>
          <w:ins w:id="881" w:author="Suhwan Lim" w:date="2023-08-09T12:14:00Z"/>
          <w:color w:val="000000"/>
        </w:rPr>
      </w:pPr>
      <w:ins w:id="882" w:author="Suhwan Lim" w:date="2023-08-09T12:14:00Z">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ins>
      <w:ins w:id="883" w:author="Suhwan Lim" w:date="2023-08-09T12:15:00Z">
        <w:r w:rsidR="00A20D9B">
          <w:rPr>
            <w:color w:val="000000"/>
          </w:rPr>
          <w:t>7.3.5-1</w:t>
        </w:r>
      </w:ins>
      <w:ins w:id="884" w:author="Suhwan Lim" w:date="2023-08-09T12:14:00Z">
        <w:r w:rsidRPr="00A17129">
          <w:rPr>
            <w:rFonts w:hint="eastAsia"/>
            <w:color w:val="000000"/>
          </w:rPr>
          <w:t xml:space="preserve">and </w:t>
        </w:r>
        <w:r w:rsidRPr="00A17129">
          <w:rPr>
            <w:color w:val="000000"/>
          </w:rPr>
          <w:t xml:space="preserve">Table </w:t>
        </w:r>
      </w:ins>
      <w:ins w:id="885" w:author="Suhwan Lim" w:date="2023-08-09T12:15:00Z">
        <w:r w:rsidR="00A20D9B">
          <w:rPr>
            <w:color w:val="000000"/>
          </w:rPr>
          <w:t>7</w:t>
        </w:r>
      </w:ins>
      <w:ins w:id="886" w:author="Suhwan Lim" w:date="2023-08-09T12:14:00Z">
        <w:r>
          <w:rPr>
            <w:color w:val="000000"/>
          </w:rPr>
          <w:t>.3</w:t>
        </w:r>
      </w:ins>
      <w:ins w:id="887" w:author="Suhwan Lim" w:date="2023-08-09T12:15:00Z">
        <w:r w:rsidR="00A20D9B">
          <w:rPr>
            <w:color w:val="000000"/>
          </w:rPr>
          <w:t>.5</w:t>
        </w:r>
      </w:ins>
      <w:ins w:id="888" w:author="Suhwan Lim" w:date="2023-08-09T12:14:00Z">
        <w:r>
          <w:rPr>
            <w:color w:val="000000"/>
          </w:rPr>
          <w:t>-</w:t>
        </w:r>
      </w:ins>
      <w:ins w:id="889" w:author="Suhwan Lim" w:date="2023-08-09T12:15:00Z">
        <w:r w:rsidR="00A20D9B">
          <w:rPr>
            <w:color w:val="000000"/>
          </w:rPr>
          <w:t>2</w:t>
        </w:r>
      </w:ins>
      <w:ins w:id="890" w:author="Suhwan Lim" w:date="2023-08-09T12:14:00Z">
        <w:r w:rsidRPr="00A17129">
          <w:rPr>
            <w:color w:val="000000"/>
          </w:rPr>
          <w:t>.</w:t>
        </w:r>
      </w:ins>
    </w:p>
    <w:p w14:paraId="33EFF3C4" w14:textId="414A7E63" w:rsidR="00816263" w:rsidRPr="00A17129" w:rsidRDefault="00816263" w:rsidP="00816263">
      <w:pPr>
        <w:pStyle w:val="TH"/>
        <w:rPr>
          <w:ins w:id="891" w:author="Suhwan Lim" w:date="2023-08-09T12:14:00Z"/>
          <w:lang w:eastAsia="ja-JP"/>
        </w:rPr>
      </w:pPr>
      <w:ins w:id="892" w:author="Suhwan Lim" w:date="2023-08-09T12:14:00Z">
        <w:r w:rsidRPr="00A17129">
          <w:lastRenderedPageBreak/>
          <w:t xml:space="preserve">Table </w:t>
        </w:r>
      </w:ins>
      <w:ins w:id="893" w:author="Suhwan Lim" w:date="2023-08-09T12:15:00Z">
        <w:r w:rsidR="00A20D9B">
          <w:t>7.3.5-1</w:t>
        </w:r>
      </w:ins>
      <w:ins w:id="894" w:author="Suhwan Lim" w:date="2023-08-09T12:14:00Z">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ins>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816263" w:rsidRPr="001D386E" w14:paraId="5BE01652" w14:textId="77777777" w:rsidTr="00F73766">
        <w:trPr>
          <w:ins w:id="895" w:author="Suhwan Lim" w:date="2023-08-09T12:14:00Z"/>
        </w:trPr>
        <w:tc>
          <w:tcPr>
            <w:tcW w:w="2703" w:type="dxa"/>
            <w:vMerge w:val="restart"/>
          </w:tcPr>
          <w:p w14:paraId="176780F2" w14:textId="77777777" w:rsidR="00816263" w:rsidRPr="001D386E" w:rsidRDefault="00816263" w:rsidP="00F73766">
            <w:pPr>
              <w:pStyle w:val="TAH"/>
              <w:rPr>
                <w:ins w:id="896" w:author="Suhwan Lim" w:date="2023-08-09T12:14:00Z"/>
                <w:rFonts w:cs="Arial"/>
              </w:rPr>
            </w:pPr>
            <w:ins w:id="897" w:author="Suhwan Lim" w:date="2023-08-09T12:14:00Z">
              <w:r w:rsidRPr="001D386E">
                <w:rPr>
                  <w:rFonts w:cs="Arial"/>
                </w:rPr>
                <w:t>Rx Parameter</w:t>
              </w:r>
            </w:ins>
          </w:p>
        </w:tc>
        <w:tc>
          <w:tcPr>
            <w:tcW w:w="940" w:type="dxa"/>
            <w:vMerge w:val="restart"/>
          </w:tcPr>
          <w:p w14:paraId="78CA761D" w14:textId="77777777" w:rsidR="00816263" w:rsidRPr="001D386E" w:rsidRDefault="00816263" w:rsidP="00F73766">
            <w:pPr>
              <w:pStyle w:val="TAH"/>
              <w:rPr>
                <w:ins w:id="898" w:author="Suhwan Lim" w:date="2023-08-09T12:14:00Z"/>
                <w:rFonts w:cs="Arial"/>
              </w:rPr>
            </w:pPr>
            <w:ins w:id="899" w:author="Suhwan Lim" w:date="2023-08-09T12:14:00Z">
              <w:r w:rsidRPr="001D386E">
                <w:rPr>
                  <w:rFonts w:cs="Arial"/>
                </w:rPr>
                <w:t xml:space="preserve">Units </w:t>
              </w:r>
            </w:ins>
          </w:p>
        </w:tc>
        <w:tc>
          <w:tcPr>
            <w:tcW w:w="5395" w:type="dxa"/>
            <w:gridSpan w:val="5"/>
          </w:tcPr>
          <w:p w14:paraId="0A222B34" w14:textId="77777777" w:rsidR="00816263" w:rsidRPr="001D386E" w:rsidRDefault="00816263" w:rsidP="00F73766">
            <w:pPr>
              <w:pStyle w:val="TAH"/>
              <w:rPr>
                <w:ins w:id="900" w:author="Suhwan Lim" w:date="2023-08-09T12:14:00Z"/>
                <w:rFonts w:cs="Arial"/>
              </w:rPr>
            </w:pPr>
            <w:ins w:id="901" w:author="Suhwan Lim" w:date="2023-08-09T12:14:00Z">
              <w:r>
                <w:rPr>
                  <w:rFonts w:cs="Arial"/>
                </w:rPr>
                <w:t>SL CA</w:t>
              </w:r>
              <w:r w:rsidRPr="001D386E">
                <w:rPr>
                  <w:rFonts w:cs="Arial"/>
                </w:rPr>
                <w:t xml:space="preserve"> Bandwidth Class</w:t>
              </w:r>
            </w:ins>
          </w:p>
        </w:tc>
      </w:tr>
      <w:tr w:rsidR="00816263" w:rsidRPr="001D386E" w14:paraId="74562B8B" w14:textId="77777777" w:rsidTr="00F73766">
        <w:trPr>
          <w:ins w:id="902" w:author="Suhwan Lim" w:date="2023-08-09T12:14:00Z"/>
        </w:trPr>
        <w:tc>
          <w:tcPr>
            <w:tcW w:w="2703" w:type="dxa"/>
            <w:vMerge/>
          </w:tcPr>
          <w:p w14:paraId="3EC53CFA" w14:textId="77777777" w:rsidR="00816263" w:rsidRPr="001D386E" w:rsidRDefault="00816263" w:rsidP="00F73766">
            <w:pPr>
              <w:pStyle w:val="TAH"/>
              <w:rPr>
                <w:ins w:id="903" w:author="Suhwan Lim" w:date="2023-08-09T12:14:00Z"/>
                <w:rFonts w:cs="Arial"/>
              </w:rPr>
            </w:pPr>
          </w:p>
        </w:tc>
        <w:tc>
          <w:tcPr>
            <w:tcW w:w="940" w:type="dxa"/>
            <w:vMerge/>
          </w:tcPr>
          <w:p w14:paraId="2FC11FF5" w14:textId="77777777" w:rsidR="00816263" w:rsidRPr="001D386E" w:rsidRDefault="00816263" w:rsidP="00F73766">
            <w:pPr>
              <w:pStyle w:val="TAH"/>
              <w:rPr>
                <w:ins w:id="904" w:author="Suhwan Lim" w:date="2023-08-09T12:14:00Z"/>
                <w:rFonts w:cs="Arial"/>
              </w:rPr>
            </w:pPr>
          </w:p>
        </w:tc>
        <w:tc>
          <w:tcPr>
            <w:tcW w:w="1079" w:type="dxa"/>
          </w:tcPr>
          <w:p w14:paraId="1EF3CB61" w14:textId="77777777" w:rsidR="00816263" w:rsidRPr="001D386E" w:rsidRDefault="00816263" w:rsidP="00F73766">
            <w:pPr>
              <w:pStyle w:val="TAH"/>
              <w:rPr>
                <w:ins w:id="905" w:author="Suhwan Lim" w:date="2023-08-09T12:14:00Z"/>
                <w:rFonts w:cs="Arial"/>
              </w:rPr>
            </w:pPr>
            <w:ins w:id="906" w:author="Suhwan Lim" w:date="2023-08-09T12:14:00Z">
              <w:r w:rsidRPr="001D386E">
                <w:rPr>
                  <w:rFonts w:cs="Arial"/>
                </w:rPr>
                <w:t>B</w:t>
              </w:r>
            </w:ins>
          </w:p>
        </w:tc>
        <w:tc>
          <w:tcPr>
            <w:tcW w:w="1079" w:type="dxa"/>
          </w:tcPr>
          <w:p w14:paraId="09CE05C2" w14:textId="77777777" w:rsidR="00816263" w:rsidRPr="001D386E" w:rsidRDefault="00816263" w:rsidP="00F73766">
            <w:pPr>
              <w:pStyle w:val="TAH"/>
              <w:rPr>
                <w:ins w:id="907" w:author="Suhwan Lim" w:date="2023-08-09T12:14:00Z"/>
                <w:rFonts w:cs="Arial"/>
              </w:rPr>
            </w:pPr>
          </w:p>
        </w:tc>
        <w:tc>
          <w:tcPr>
            <w:tcW w:w="1079" w:type="dxa"/>
          </w:tcPr>
          <w:p w14:paraId="3FBF9BD3" w14:textId="77777777" w:rsidR="00816263" w:rsidRPr="001D386E" w:rsidRDefault="00816263" w:rsidP="00F73766">
            <w:pPr>
              <w:pStyle w:val="TAH"/>
              <w:rPr>
                <w:ins w:id="908" w:author="Suhwan Lim" w:date="2023-08-09T12:14:00Z"/>
                <w:rFonts w:cs="Arial"/>
              </w:rPr>
            </w:pPr>
          </w:p>
        </w:tc>
        <w:tc>
          <w:tcPr>
            <w:tcW w:w="1079" w:type="dxa"/>
          </w:tcPr>
          <w:p w14:paraId="34C9B7E8" w14:textId="77777777" w:rsidR="00816263" w:rsidRPr="001D386E" w:rsidRDefault="00816263" w:rsidP="00F73766">
            <w:pPr>
              <w:pStyle w:val="TAH"/>
              <w:rPr>
                <w:ins w:id="909" w:author="Suhwan Lim" w:date="2023-08-09T12:14:00Z"/>
                <w:rFonts w:cs="Arial"/>
              </w:rPr>
            </w:pPr>
          </w:p>
        </w:tc>
        <w:tc>
          <w:tcPr>
            <w:tcW w:w="1079" w:type="dxa"/>
          </w:tcPr>
          <w:p w14:paraId="39A11959" w14:textId="77777777" w:rsidR="00816263" w:rsidRPr="001D386E" w:rsidRDefault="00816263" w:rsidP="00F73766">
            <w:pPr>
              <w:pStyle w:val="TAH"/>
              <w:rPr>
                <w:ins w:id="910" w:author="Suhwan Lim" w:date="2023-08-09T12:14:00Z"/>
                <w:rFonts w:cs="Arial"/>
              </w:rPr>
            </w:pPr>
          </w:p>
        </w:tc>
      </w:tr>
      <w:tr w:rsidR="00816263" w:rsidRPr="001D386E" w14:paraId="5137C36C" w14:textId="77777777" w:rsidTr="00F73766">
        <w:trPr>
          <w:ins w:id="911" w:author="Suhwan Lim" w:date="2023-08-09T12:14:00Z"/>
        </w:trPr>
        <w:tc>
          <w:tcPr>
            <w:tcW w:w="2703" w:type="dxa"/>
            <w:vMerge w:val="restart"/>
            <w:vAlign w:val="center"/>
          </w:tcPr>
          <w:p w14:paraId="28D166E3" w14:textId="77777777" w:rsidR="00816263" w:rsidRPr="001D386E" w:rsidRDefault="00816263" w:rsidP="00F73766">
            <w:pPr>
              <w:pStyle w:val="TAL"/>
              <w:rPr>
                <w:ins w:id="912" w:author="Suhwan Lim" w:date="2023-08-09T12:14:00Z"/>
                <w:rFonts w:eastAsia="MS Mincho" w:cs="Arial"/>
                <w:bCs/>
                <w:kern w:val="2"/>
              </w:rPr>
            </w:pPr>
            <w:ins w:id="913" w:author="Suhwan Lim" w:date="2023-08-09T12:14:00Z">
              <w:r w:rsidRPr="001D386E">
                <w:rPr>
                  <w:rFonts w:cs="Arial"/>
                  <w:kern w:val="2"/>
                </w:rPr>
                <w:t xml:space="preserve">Pw in Transmission Bandwidth Configuration, per CC </w:t>
              </w:r>
            </w:ins>
          </w:p>
        </w:tc>
        <w:tc>
          <w:tcPr>
            <w:tcW w:w="940" w:type="dxa"/>
            <w:vMerge w:val="restart"/>
            <w:vAlign w:val="center"/>
          </w:tcPr>
          <w:p w14:paraId="0464E1D1" w14:textId="77777777" w:rsidR="00816263" w:rsidRPr="001D386E" w:rsidRDefault="00816263" w:rsidP="00F73766">
            <w:pPr>
              <w:pStyle w:val="TAC"/>
              <w:rPr>
                <w:ins w:id="914" w:author="Suhwan Lim" w:date="2023-08-09T12:14:00Z"/>
                <w:rFonts w:cs="Arial"/>
              </w:rPr>
            </w:pPr>
            <w:ins w:id="915" w:author="Suhwan Lim" w:date="2023-08-09T12:14:00Z">
              <w:r w:rsidRPr="001D386E">
                <w:rPr>
                  <w:rFonts w:cs="Arial"/>
                </w:rPr>
                <w:t>dBm</w:t>
              </w:r>
            </w:ins>
          </w:p>
        </w:tc>
        <w:tc>
          <w:tcPr>
            <w:tcW w:w="5395" w:type="dxa"/>
            <w:gridSpan w:val="5"/>
            <w:vAlign w:val="center"/>
          </w:tcPr>
          <w:p w14:paraId="2D37D01D" w14:textId="77777777" w:rsidR="00816263" w:rsidRPr="001D386E" w:rsidRDefault="00816263" w:rsidP="00F73766">
            <w:pPr>
              <w:pStyle w:val="TAC"/>
              <w:rPr>
                <w:ins w:id="916" w:author="Suhwan Lim" w:date="2023-08-09T12:14:00Z"/>
                <w:rFonts w:eastAsia="MS Mincho" w:cs="Arial"/>
              </w:rPr>
            </w:pPr>
            <w:ins w:id="917" w:author="Suhwan Lim" w:date="2023-08-09T12:14:00Z">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ins>
          </w:p>
        </w:tc>
      </w:tr>
      <w:tr w:rsidR="00816263" w:rsidRPr="001D386E" w14:paraId="169473D8" w14:textId="77777777" w:rsidTr="00F73766">
        <w:trPr>
          <w:ins w:id="918" w:author="Suhwan Lim" w:date="2023-08-09T12:14:00Z"/>
        </w:trPr>
        <w:tc>
          <w:tcPr>
            <w:tcW w:w="2703" w:type="dxa"/>
            <w:vMerge/>
            <w:vAlign w:val="center"/>
          </w:tcPr>
          <w:p w14:paraId="6350ECBC" w14:textId="77777777" w:rsidR="00816263" w:rsidRPr="001D386E" w:rsidRDefault="00816263" w:rsidP="00F73766">
            <w:pPr>
              <w:pStyle w:val="TableText"/>
              <w:spacing w:after="0"/>
              <w:jc w:val="left"/>
              <w:rPr>
                <w:ins w:id="919" w:author="Suhwan Lim" w:date="2023-08-09T12:14:00Z"/>
                <w:rFonts w:ascii="Arial" w:eastAsia="MS Mincho" w:hAnsi="Arial" w:cs="Arial"/>
                <w:bCs/>
                <w:sz w:val="18"/>
                <w:szCs w:val="18"/>
                <w:lang w:eastAsia="ja-JP"/>
              </w:rPr>
            </w:pPr>
          </w:p>
        </w:tc>
        <w:tc>
          <w:tcPr>
            <w:tcW w:w="940" w:type="dxa"/>
            <w:vMerge/>
            <w:vAlign w:val="center"/>
          </w:tcPr>
          <w:p w14:paraId="3296D4B8" w14:textId="77777777" w:rsidR="00816263" w:rsidRPr="001D386E" w:rsidRDefault="00816263" w:rsidP="00F73766">
            <w:pPr>
              <w:pStyle w:val="TAC"/>
              <w:rPr>
                <w:ins w:id="920" w:author="Suhwan Lim" w:date="2023-08-09T12:14:00Z"/>
                <w:rFonts w:cs="Arial"/>
              </w:rPr>
            </w:pPr>
          </w:p>
        </w:tc>
        <w:tc>
          <w:tcPr>
            <w:tcW w:w="1079" w:type="dxa"/>
            <w:vAlign w:val="center"/>
          </w:tcPr>
          <w:p w14:paraId="5F6B6A50" w14:textId="77777777" w:rsidR="00816263" w:rsidRPr="001D386E" w:rsidRDefault="00816263" w:rsidP="00F73766">
            <w:pPr>
              <w:pStyle w:val="TAC"/>
              <w:rPr>
                <w:ins w:id="921" w:author="Suhwan Lim" w:date="2023-08-09T12:14:00Z"/>
                <w:rFonts w:eastAsia="MS Mincho" w:cs="Arial"/>
              </w:rPr>
            </w:pPr>
            <w:ins w:id="922" w:author="Suhwan Lim" w:date="2023-08-09T12:14:00Z">
              <w:r w:rsidRPr="001D386E">
                <w:rPr>
                  <w:rFonts w:eastAsia="MS Mincho" w:cs="Arial"/>
                </w:rPr>
                <w:t>9</w:t>
              </w:r>
            </w:ins>
          </w:p>
        </w:tc>
        <w:tc>
          <w:tcPr>
            <w:tcW w:w="1079" w:type="dxa"/>
            <w:vAlign w:val="center"/>
          </w:tcPr>
          <w:p w14:paraId="36DA663D" w14:textId="77777777" w:rsidR="00816263" w:rsidRPr="001D386E" w:rsidRDefault="00816263" w:rsidP="00F73766">
            <w:pPr>
              <w:pStyle w:val="TAC"/>
              <w:rPr>
                <w:ins w:id="923" w:author="Suhwan Lim" w:date="2023-08-09T12:14:00Z"/>
                <w:rFonts w:eastAsia="MS Mincho" w:cs="Arial"/>
              </w:rPr>
            </w:pPr>
          </w:p>
        </w:tc>
        <w:tc>
          <w:tcPr>
            <w:tcW w:w="1079" w:type="dxa"/>
            <w:vAlign w:val="center"/>
          </w:tcPr>
          <w:p w14:paraId="73911091" w14:textId="77777777" w:rsidR="00816263" w:rsidRPr="001D386E" w:rsidRDefault="00816263" w:rsidP="00F73766">
            <w:pPr>
              <w:pStyle w:val="TAC"/>
              <w:rPr>
                <w:ins w:id="924" w:author="Suhwan Lim" w:date="2023-08-09T12:14:00Z"/>
                <w:rFonts w:eastAsia="MS Mincho" w:cs="Arial"/>
              </w:rPr>
            </w:pPr>
          </w:p>
        </w:tc>
        <w:tc>
          <w:tcPr>
            <w:tcW w:w="1079" w:type="dxa"/>
            <w:vAlign w:val="center"/>
          </w:tcPr>
          <w:p w14:paraId="1F3585C9" w14:textId="77777777" w:rsidR="00816263" w:rsidRPr="001D386E" w:rsidRDefault="00816263" w:rsidP="00F73766">
            <w:pPr>
              <w:pStyle w:val="TAC"/>
              <w:rPr>
                <w:ins w:id="925" w:author="Suhwan Lim" w:date="2023-08-09T12:14:00Z"/>
                <w:rFonts w:eastAsia="MS Mincho" w:cs="Arial"/>
              </w:rPr>
            </w:pPr>
          </w:p>
        </w:tc>
        <w:tc>
          <w:tcPr>
            <w:tcW w:w="1079" w:type="dxa"/>
            <w:vAlign w:val="center"/>
          </w:tcPr>
          <w:p w14:paraId="635A3447" w14:textId="77777777" w:rsidR="00816263" w:rsidRPr="001D386E" w:rsidRDefault="00816263" w:rsidP="00F73766">
            <w:pPr>
              <w:pStyle w:val="TAC"/>
              <w:rPr>
                <w:ins w:id="926" w:author="Suhwan Lim" w:date="2023-08-09T12:14:00Z"/>
                <w:rFonts w:eastAsia="MS Mincho" w:cs="Arial"/>
              </w:rPr>
            </w:pPr>
          </w:p>
        </w:tc>
      </w:tr>
      <w:tr w:rsidR="00816263" w:rsidRPr="001D386E" w14:paraId="654FD509" w14:textId="77777777" w:rsidTr="00F73766">
        <w:trPr>
          <w:ins w:id="927" w:author="Suhwan Lim" w:date="2023-08-09T12:14:00Z"/>
        </w:trPr>
        <w:tc>
          <w:tcPr>
            <w:tcW w:w="9038" w:type="dxa"/>
            <w:gridSpan w:val="7"/>
            <w:vAlign w:val="center"/>
          </w:tcPr>
          <w:p w14:paraId="582CD619" w14:textId="77777777" w:rsidR="00816263" w:rsidRDefault="00816263" w:rsidP="00F73766">
            <w:pPr>
              <w:pStyle w:val="TAN"/>
              <w:rPr>
                <w:ins w:id="928" w:author="Suhwan Lim" w:date="2023-08-09T12:14:00Z"/>
                <w:rFonts w:eastAsia="Malgun Gothic"/>
              </w:rPr>
            </w:pPr>
            <w:ins w:id="929" w:author="Suhwan Lim" w:date="2023-08-09T12:14: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4B1E5280" w14:textId="77777777" w:rsidR="00816263" w:rsidRPr="007F526F" w:rsidRDefault="00816263" w:rsidP="00F73766">
            <w:pPr>
              <w:pStyle w:val="TAN"/>
              <w:rPr>
                <w:ins w:id="930" w:author="Suhwan Lim" w:date="2023-08-09T12:14:00Z"/>
                <w:rFonts w:eastAsia="Batang"/>
              </w:rPr>
            </w:pPr>
            <w:ins w:id="931" w:author="Suhwan Lim" w:date="2023-08-09T12:14:00Z">
              <w:r w:rsidRPr="00A1115A">
                <w:t xml:space="preserve">NOTE </w:t>
              </w:r>
              <w:r>
                <w:t>2</w:t>
              </w:r>
              <w:r w:rsidRPr="00A1115A">
                <w:t>:</w:t>
              </w:r>
              <w:r w:rsidRPr="00A1115A">
                <w:tab/>
              </w:r>
              <w:r w:rsidRPr="00A1115A">
                <w:rPr>
                  <w:rFonts w:eastAsia="?? ??" w:cs="Arial"/>
                </w:rPr>
                <w:t xml:space="preserve">Reference measurement channel is </w:t>
              </w:r>
              <w:r w:rsidRPr="00A1115A">
                <w:t>A.7.2</w:t>
              </w:r>
            </w:ins>
          </w:p>
        </w:tc>
      </w:tr>
    </w:tbl>
    <w:p w14:paraId="42ACA09F" w14:textId="77777777" w:rsidR="00816263" w:rsidRPr="001D386E" w:rsidRDefault="00816263" w:rsidP="00816263">
      <w:pPr>
        <w:pBdr>
          <w:top w:val="nil"/>
          <w:left w:val="nil"/>
          <w:bottom w:val="nil"/>
          <w:right w:val="nil"/>
          <w:between w:val="nil"/>
        </w:pBdr>
        <w:ind w:firstLine="720"/>
        <w:rPr>
          <w:ins w:id="932" w:author="Suhwan Lim" w:date="2023-08-09T12:14:00Z"/>
        </w:rPr>
      </w:pPr>
    </w:p>
    <w:p w14:paraId="739AD23E" w14:textId="7F26D1AF" w:rsidR="00816263" w:rsidRPr="00A17129" w:rsidRDefault="00816263" w:rsidP="00816263">
      <w:pPr>
        <w:pStyle w:val="TH"/>
        <w:rPr>
          <w:ins w:id="933" w:author="Suhwan Lim" w:date="2023-08-09T12:14:00Z"/>
          <w:lang w:eastAsia="ja-JP"/>
        </w:rPr>
      </w:pPr>
      <w:ins w:id="934" w:author="Suhwan Lim" w:date="2023-08-09T12:14:00Z">
        <w:r w:rsidRPr="00A17129">
          <w:t xml:space="preserve">Tables </w:t>
        </w:r>
      </w:ins>
      <w:ins w:id="935" w:author="Suhwan Lim" w:date="2023-08-09T12:15:00Z">
        <w:r w:rsidR="00A20D9B">
          <w:t>7.3.5-2</w:t>
        </w:r>
      </w:ins>
      <w:ins w:id="936" w:author="Suhwan Lim" w:date="2023-08-09T12:14:00Z">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ins>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16263" w:rsidRPr="001D386E" w14:paraId="55A3484D" w14:textId="77777777" w:rsidTr="00F73766">
        <w:trPr>
          <w:trHeight w:val="255"/>
          <w:ins w:id="937" w:author="Suhwan Lim" w:date="2023-08-09T12:14:00Z"/>
        </w:trPr>
        <w:tc>
          <w:tcPr>
            <w:tcW w:w="2260" w:type="dxa"/>
          </w:tcPr>
          <w:p w14:paraId="1580969A" w14:textId="77777777" w:rsidR="00816263" w:rsidRPr="001D386E" w:rsidRDefault="00816263" w:rsidP="00F73766">
            <w:pPr>
              <w:pStyle w:val="TAH"/>
              <w:rPr>
                <w:ins w:id="938" w:author="Suhwan Lim" w:date="2023-08-09T12:14:00Z"/>
                <w:rFonts w:cs="Arial"/>
                <w:kern w:val="2"/>
              </w:rPr>
            </w:pPr>
            <w:ins w:id="939" w:author="Suhwan Lim" w:date="2023-08-09T12:14:00Z">
              <w:r w:rsidRPr="001D386E">
                <w:rPr>
                  <w:rFonts w:cs="Arial"/>
                  <w:kern w:val="2"/>
                </w:rPr>
                <w:br w:type="page"/>
                <w:t>Parameter</w:t>
              </w:r>
            </w:ins>
          </w:p>
        </w:tc>
        <w:tc>
          <w:tcPr>
            <w:tcW w:w="2261" w:type="dxa"/>
          </w:tcPr>
          <w:p w14:paraId="011E5203" w14:textId="77777777" w:rsidR="00816263" w:rsidRPr="001D386E" w:rsidRDefault="00816263" w:rsidP="00F73766">
            <w:pPr>
              <w:pStyle w:val="TAH"/>
              <w:rPr>
                <w:ins w:id="940" w:author="Suhwan Lim" w:date="2023-08-09T12:14:00Z"/>
                <w:rFonts w:cs="Arial"/>
                <w:kern w:val="2"/>
              </w:rPr>
            </w:pPr>
            <w:ins w:id="941" w:author="Suhwan Lim" w:date="2023-08-09T12:14:00Z">
              <w:r w:rsidRPr="001D386E">
                <w:rPr>
                  <w:rFonts w:cs="Arial"/>
                  <w:kern w:val="2"/>
                </w:rPr>
                <w:t>Unit</w:t>
              </w:r>
            </w:ins>
          </w:p>
        </w:tc>
        <w:tc>
          <w:tcPr>
            <w:tcW w:w="2749" w:type="dxa"/>
          </w:tcPr>
          <w:p w14:paraId="033CFC2F" w14:textId="77777777" w:rsidR="00816263" w:rsidRPr="001D386E" w:rsidRDefault="00816263" w:rsidP="00F73766">
            <w:pPr>
              <w:pStyle w:val="TAH"/>
              <w:rPr>
                <w:ins w:id="942" w:author="Suhwan Lim" w:date="2023-08-09T12:14:00Z"/>
                <w:rFonts w:cs="Arial"/>
                <w:kern w:val="2"/>
              </w:rPr>
            </w:pPr>
            <w:ins w:id="943" w:author="Suhwan Lim" w:date="2023-08-09T12:14:00Z">
              <w:r w:rsidRPr="001D386E">
                <w:rPr>
                  <w:rFonts w:cs="Arial"/>
                  <w:kern w:val="2"/>
                </w:rPr>
                <w:t>Level</w:t>
              </w:r>
            </w:ins>
          </w:p>
        </w:tc>
      </w:tr>
      <w:tr w:rsidR="00816263" w:rsidRPr="001D386E" w14:paraId="53B4CB57" w14:textId="77777777" w:rsidTr="00F73766">
        <w:trPr>
          <w:trHeight w:val="255"/>
          <w:ins w:id="944" w:author="Suhwan Lim" w:date="2023-08-09T12:14:00Z"/>
        </w:trPr>
        <w:tc>
          <w:tcPr>
            <w:tcW w:w="2260" w:type="dxa"/>
            <w:vAlign w:val="center"/>
          </w:tcPr>
          <w:p w14:paraId="7419A445" w14:textId="77777777" w:rsidR="00816263" w:rsidRPr="001D386E" w:rsidRDefault="00816263" w:rsidP="00F73766">
            <w:pPr>
              <w:pStyle w:val="TAL"/>
              <w:rPr>
                <w:ins w:id="945" w:author="Suhwan Lim" w:date="2023-08-09T12:14:00Z"/>
                <w:rFonts w:cs="Arial"/>
                <w:kern w:val="2"/>
                <w:vertAlign w:val="subscript"/>
              </w:rPr>
            </w:pPr>
            <w:proofErr w:type="spellStart"/>
            <w:ins w:id="946" w:author="Suhwan Lim" w:date="2023-08-09T12:14:00Z">
              <w:r w:rsidRPr="001D386E">
                <w:rPr>
                  <w:rFonts w:cs="Arial"/>
                  <w:kern w:val="2"/>
                </w:rPr>
                <w:t>P</w:t>
              </w:r>
              <w:r w:rsidRPr="001D386E">
                <w:rPr>
                  <w:rFonts w:cs="Arial"/>
                  <w:kern w:val="2"/>
                  <w:vertAlign w:val="subscript"/>
                </w:rPr>
                <w:t>Interferer</w:t>
              </w:r>
              <w:proofErr w:type="spellEnd"/>
            </w:ins>
          </w:p>
          <w:p w14:paraId="16BFEB0C" w14:textId="77777777" w:rsidR="00816263" w:rsidRPr="001D386E" w:rsidRDefault="00816263" w:rsidP="00F73766">
            <w:pPr>
              <w:pStyle w:val="TAL"/>
              <w:rPr>
                <w:ins w:id="947" w:author="Suhwan Lim" w:date="2023-08-09T12:14:00Z"/>
                <w:rFonts w:cs="Arial"/>
                <w:kern w:val="2"/>
              </w:rPr>
            </w:pPr>
            <w:ins w:id="948" w:author="Suhwan Lim" w:date="2023-08-09T12:14:00Z">
              <w:r w:rsidRPr="001D386E">
                <w:rPr>
                  <w:rFonts w:cs="Arial"/>
                  <w:kern w:val="2"/>
                </w:rPr>
                <w:t>(CW)</w:t>
              </w:r>
            </w:ins>
          </w:p>
        </w:tc>
        <w:tc>
          <w:tcPr>
            <w:tcW w:w="2261" w:type="dxa"/>
            <w:vAlign w:val="center"/>
          </w:tcPr>
          <w:p w14:paraId="5BA8E820" w14:textId="77777777" w:rsidR="00816263" w:rsidRPr="001D386E" w:rsidRDefault="00816263" w:rsidP="00F73766">
            <w:pPr>
              <w:pStyle w:val="TAC"/>
              <w:rPr>
                <w:ins w:id="949" w:author="Suhwan Lim" w:date="2023-08-09T12:14:00Z"/>
                <w:rFonts w:cs="Arial"/>
                <w:kern w:val="2"/>
              </w:rPr>
            </w:pPr>
            <w:ins w:id="950" w:author="Suhwan Lim" w:date="2023-08-09T12:14:00Z">
              <w:r w:rsidRPr="001D386E">
                <w:rPr>
                  <w:rFonts w:cs="Arial"/>
                  <w:kern w:val="2"/>
                </w:rPr>
                <w:t>dBm</w:t>
              </w:r>
            </w:ins>
          </w:p>
        </w:tc>
        <w:tc>
          <w:tcPr>
            <w:tcW w:w="2749" w:type="dxa"/>
            <w:vAlign w:val="center"/>
          </w:tcPr>
          <w:p w14:paraId="79DDF960" w14:textId="77777777" w:rsidR="00816263" w:rsidRPr="001D386E" w:rsidRDefault="00816263" w:rsidP="00F73766">
            <w:pPr>
              <w:pStyle w:val="TAC"/>
              <w:rPr>
                <w:ins w:id="951" w:author="Suhwan Lim" w:date="2023-08-09T12:14:00Z"/>
                <w:rFonts w:cs="Arial"/>
                <w:kern w:val="2"/>
              </w:rPr>
            </w:pPr>
            <w:ins w:id="952" w:author="Suhwan Lim" w:date="2023-08-09T12:14:00Z">
              <w:r w:rsidRPr="001D386E">
                <w:rPr>
                  <w:rFonts w:cs="Arial"/>
                  <w:kern w:val="2"/>
                </w:rPr>
                <w:t>-44</w:t>
              </w:r>
            </w:ins>
          </w:p>
        </w:tc>
      </w:tr>
      <w:tr w:rsidR="00816263" w:rsidRPr="001D386E" w14:paraId="42E60E93" w14:textId="77777777" w:rsidTr="00F73766">
        <w:trPr>
          <w:trHeight w:val="255"/>
          <w:ins w:id="953" w:author="Suhwan Lim" w:date="2023-08-09T12:14:00Z"/>
        </w:trPr>
        <w:tc>
          <w:tcPr>
            <w:tcW w:w="2260" w:type="dxa"/>
            <w:vAlign w:val="center"/>
          </w:tcPr>
          <w:p w14:paraId="59E99EFF" w14:textId="77777777" w:rsidR="00816263" w:rsidRPr="001D386E" w:rsidRDefault="00816263" w:rsidP="00F73766">
            <w:pPr>
              <w:pStyle w:val="TAL"/>
              <w:rPr>
                <w:ins w:id="954" w:author="Suhwan Lim" w:date="2023-08-09T12:14:00Z"/>
                <w:rFonts w:cs="Arial"/>
                <w:kern w:val="2"/>
              </w:rPr>
            </w:pPr>
            <w:proofErr w:type="spellStart"/>
            <w:ins w:id="955" w:author="Suhwan Lim" w:date="2023-08-09T12:14:00Z">
              <w:r w:rsidRPr="001D386E">
                <w:rPr>
                  <w:rFonts w:cs="Arial"/>
                  <w:kern w:val="2"/>
                </w:rPr>
                <w:t>F</w:t>
              </w:r>
              <w:r w:rsidRPr="001D386E">
                <w:rPr>
                  <w:rFonts w:cs="Arial"/>
                  <w:kern w:val="2"/>
                  <w:vertAlign w:val="subscript"/>
                </w:rPr>
                <w:t>Interferer</w:t>
              </w:r>
              <w:proofErr w:type="spellEnd"/>
            </w:ins>
          </w:p>
        </w:tc>
        <w:tc>
          <w:tcPr>
            <w:tcW w:w="2261" w:type="dxa"/>
            <w:vAlign w:val="center"/>
          </w:tcPr>
          <w:p w14:paraId="72858708" w14:textId="77777777" w:rsidR="00816263" w:rsidRPr="001D386E" w:rsidRDefault="00816263" w:rsidP="00F73766">
            <w:pPr>
              <w:pStyle w:val="TAC"/>
              <w:rPr>
                <w:ins w:id="956" w:author="Suhwan Lim" w:date="2023-08-09T12:14:00Z"/>
                <w:rFonts w:cs="Arial"/>
                <w:kern w:val="2"/>
              </w:rPr>
            </w:pPr>
            <w:ins w:id="957" w:author="Suhwan Lim" w:date="2023-08-09T12:14:00Z">
              <w:r w:rsidRPr="001D386E">
                <w:rPr>
                  <w:rFonts w:cs="Arial"/>
                  <w:kern w:val="2"/>
                </w:rPr>
                <w:t>MHz</w:t>
              </w:r>
            </w:ins>
          </w:p>
        </w:tc>
        <w:tc>
          <w:tcPr>
            <w:tcW w:w="2749" w:type="dxa"/>
            <w:vAlign w:val="center"/>
          </w:tcPr>
          <w:p w14:paraId="079A3B6A" w14:textId="77777777" w:rsidR="00816263" w:rsidRPr="001D386E" w:rsidRDefault="00816263" w:rsidP="00F73766">
            <w:pPr>
              <w:pStyle w:val="TAC"/>
              <w:rPr>
                <w:ins w:id="958" w:author="Suhwan Lim" w:date="2023-08-09T12:14:00Z"/>
                <w:rFonts w:cs="Arial"/>
                <w:kern w:val="2"/>
              </w:rPr>
            </w:pPr>
            <w:ins w:id="959" w:author="Suhwan Lim" w:date="2023-08-09T12:14:00Z">
              <w:r w:rsidRPr="001D386E">
                <w:rPr>
                  <w:rFonts w:cs="Arial"/>
                  <w:kern w:val="2"/>
                </w:rPr>
                <w:t>Spurious response frequencies</w:t>
              </w:r>
            </w:ins>
          </w:p>
        </w:tc>
      </w:tr>
      <w:tr w:rsidR="00816263" w:rsidRPr="001D386E" w14:paraId="755574BC" w14:textId="77777777" w:rsidTr="00F73766">
        <w:trPr>
          <w:trHeight w:val="255"/>
          <w:ins w:id="960" w:author="Suhwan Lim" w:date="2023-08-09T12:14:00Z"/>
        </w:trPr>
        <w:tc>
          <w:tcPr>
            <w:tcW w:w="7270" w:type="dxa"/>
            <w:gridSpan w:val="3"/>
            <w:vAlign w:val="center"/>
          </w:tcPr>
          <w:p w14:paraId="0EC9F8AB" w14:textId="77777777" w:rsidR="00816263" w:rsidRPr="001D386E" w:rsidRDefault="00816263" w:rsidP="00F73766">
            <w:pPr>
              <w:pStyle w:val="TAN"/>
              <w:rPr>
                <w:ins w:id="961" w:author="Suhwan Lim" w:date="2023-08-09T12:14:00Z"/>
                <w:rFonts w:cs="Arial"/>
                <w:kern w:val="2"/>
              </w:rPr>
            </w:pPr>
            <w:ins w:id="962" w:author="Suhwan Lim" w:date="2023-08-09T12:14: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6A6C4E79" w14:textId="77777777" w:rsidR="00816263" w:rsidRPr="007F526F" w:rsidRDefault="00816263" w:rsidP="00816263">
      <w:pPr>
        <w:pBdr>
          <w:top w:val="nil"/>
          <w:left w:val="nil"/>
          <w:bottom w:val="nil"/>
          <w:right w:val="nil"/>
          <w:between w:val="nil"/>
        </w:pBdr>
        <w:ind w:firstLine="720"/>
        <w:jc w:val="both"/>
        <w:rPr>
          <w:ins w:id="963" w:author="Suhwan Lim" w:date="2023-08-09T12:14:00Z"/>
        </w:rPr>
      </w:pPr>
    </w:p>
    <w:p w14:paraId="7EBE013F" w14:textId="70527A14" w:rsidR="00816263" w:rsidRPr="00816263" w:rsidDel="00A20D9B" w:rsidRDefault="00816263" w:rsidP="00816263">
      <w:pPr>
        <w:rPr>
          <w:del w:id="964" w:author="Suhwan Lim" w:date="2023-08-09T12:15:00Z"/>
        </w:rPr>
      </w:pPr>
    </w:p>
    <w:p w14:paraId="726FE647" w14:textId="424CE0EB" w:rsidR="002141AD" w:rsidRDefault="002141AD" w:rsidP="002141AD">
      <w:pPr>
        <w:pStyle w:val="3"/>
        <w:rPr>
          <w:ins w:id="965" w:author="Suhwan Lim" w:date="2023-08-09T12:16:00Z"/>
        </w:rPr>
      </w:pPr>
      <w:r w:rsidRPr="00C77D86">
        <w:t>7.</w:t>
      </w:r>
      <w:r>
        <w:t>3</w:t>
      </w:r>
      <w:r w:rsidRPr="00C77D86">
        <w:t>.6</w:t>
      </w:r>
      <w:r w:rsidRPr="00C77D86">
        <w:tab/>
        <w:t xml:space="preserve">Intermodulation characteristics for </w:t>
      </w:r>
      <w:r>
        <w:t>NR SL CA</w:t>
      </w:r>
      <w:r w:rsidRPr="00C77D86">
        <w:t xml:space="preserve"> operation</w:t>
      </w:r>
    </w:p>
    <w:p w14:paraId="5C006F99" w14:textId="469B49C3" w:rsidR="00A20D9B" w:rsidRPr="001D386E" w:rsidRDefault="00A20D9B" w:rsidP="00A20D9B">
      <w:pPr>
        <w:pBdr>
          <w:top w:val="nil"/>
          <w:left w:val="nil"/>
          <w:bottom w:val="nil"/>
          <w:right w:val="nil"/>
          <w:between w:val="nil"/>
        </w:pBdr>
        <w:ind w:firstLine="720"/>
        <w:rPr>
          <w:ins w:id="966" w:author="Suhwan Lim" w:date="2023-08-09T12:16:00Z"/>
        </w:rPr>
      </w:pPr>
      <w:ins w:id="967" w:author="Suhwan Lim" w:date="2023-08-09T12:16:00Z">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7.3.6-1</w:t>
        </w:r>
        <w:r w:rsidRPr="001D386E">
          <w:t xml:space="preserve">for the specified wanted signal mean power in the </w:t>
        </w:r>
        <w:r w:rsidRPr="007F526F">
          <w:rPr>
            <w:rFonts w:eastAsia="Times New Roman"/>
          </w:rPr>
          <w:t>presence of two interfering signals</w:t>
        </w:r>
        <w:r w:rsidRPr="001D386E">
          <w:t>.</w:t>
        </w:r>
      </w:ins>
    </w:p>
    <w:p w14:paraId="17C6309A" w14:textId="562DFC6F" w:rsidR="00A20D9B" w:rsidRPr="001D386E" w:rsidRDefault="00A20D9B" w:rsidP="00A20D9B">
      <w:pPr>
        <w:pStyle w:val="TH"/>
        <w:rPr>
          <w:ins w:id="968" w:author="Suhwan Lim" w:date="2023-08-09T12:16:00Z"/>
          <w:lang w:eastAsia="ja-JP"/>
        </w:rPr>
      </w:pPr>
      <w:ins w:id="969" w:author="Suhwan Lim" w:date="2023-08-09T12:16:00Z">
        <w:r w:rsidRPr="001D386E">
          <w:t xml:space="preserve">Table </w:t>
        </w:r>
      </w:ins>
      <w:ins w:id="970" w:author="Suhwan Lim" w:date="2023-08-09T12:17:00Z">
        <w:r>
          <w:t>7</w:t>
        </w:r>
      </w:ins>
      <w:ins w:id="971" w:author="Suhwan Lim" w:date="2023-08-09T12:16:00Z">
        <w:r>
          <w:t>.3</w:t>
        </w:r>
      </w:ins>
      <w:ins w:id="972" w:author="Suhwan Lim" w:date="2023-08-09T12:17:00Z">
        <w:r>
          <w:t>.6</w:t>
        </w:r>
      </w:ins>
      <w:ins w:id="973" w:author="Suhwan Lim" w:date="2023-08-09T12:16:00Z">
        <w:r>
          <w:t>-1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A20D9B" w:rsidRPr="001D386E" w14:paraId="0B2A5A19" w14:textId="77777777" w:rsidTr="00F73766">
        <w:trPr>
          <w:ins w:id="974" w:author="Suhwan Lim" w:date="2023-08-09T12:16:00Z"/>
        </w:trPr>
        <w:tc>
          <w:tcPr>
            <w:tcW w:w="1663" w:type="dxa"/>
            <w:vMerge w:val="restart"/>
          </w:tcPr>
          <w:p w14:paraId="29434CA1" w14:textId="77777777" w:rsidR="00A20D9B" w:rsidRPr="001D386E" w:rsidRDefault="00A20D9B" w:rsidP="00F73766">
            <w:pPr>
              <w:pStyle w:val="TAH"/>
              <w:rPr>
                <w:ins w:id="975" w:author="Suhwan Lim" w:date="2023-08-09T12:16:00Z"/>
                <w:rFonts w:cs="Arial"/>
              </w:rPr>
            </w:pPr>
            <w:ins w:id="976" w:author="Suhwan Lim" w:date="2023-08-09T12:16:00Z">
              <w:r w:rsidRPr="001D386E">
                <w:rPr>
                  <w:rFonts w:cs="Arial"/>
                </w:rPr>
                <w:t>Rx parameter</w:t>
              </w:r>
            </w:ins>
          </w:p>
        </w:tc>
        <w:tc>
          <w:tcPr>
            <w:tcW w:w="809" w:type="dxa"/>
            <w:vMerge w:val="restart"/>
          </w:tcPr>
          <w:p w14:paraId="15DF774F" w14:textId="77777777" w:rsidR="00A20D9B" w:rsidRPr="001D386E" w:rsidRDefault="00A20D9B" w:rsidP="00F73766">
            <w:pPr>
              <w:pStyle w:val="TAH"/>
              <w:rPr>
                <w:ins w:id="977" w:author="Suhwan Lim" w:date="2023-08-09T12:16:00Z"/>
                <w:rFonts w:cs="Arial"/>
              </w:rPr>
            </w:pPr>
            <w:ins w:id="978" w:author="Suhwan Lim" w:date="2023-08-09T12:16:00Z">
              <w:r w:rsidRPr="001D386E">
                <w:rPr>
                  <w:rFonts w:cs="Arial"/>
                </w:rPr>
                <w:t xml:space="preserve">Units </w:t>
              </w:r>
            </w:ins>
          </w:p>
        </w:tc>
        <w:tc>
          <w:tcPr>
            <w:tcW w:w="6379" w:type="dxa"/>
            <w:gridSpan w:val="5"/>
          </w:tcPr>
          <w:p w14:paraId="38F0DBBB" w14:textId="77777777" w:rsidR="00A20D9B" w:rsidRPr="001D386E" w:rsidRDefault="00A20D9B" w:rsidP="00F73766">
            <w:pPr>
              <w:pStyle w:val="TAH"/>
              <w:rPr>
                <w:ins w:id="979" w:author="Suhwan Lim" w:date="2023-08-09T12:16:00Z"/>
                <w:rFonts w:cs="Arial"/>
              </w:rPr>
            </w:pPr>
            <w:ins w:id="980" w:author="Suhwan Lim" w:date="2023-08-09T12:16:00Z">
              <w:r>
                <w:rPr>
                  <w:rFonts w:cs="Arial"/>
                </w:rPr>
                <w:t>SL CA</w:t>
              </w:r>
              <w:r w:rsidRPr="001D386E">
                <w:rPr>
                  <w:rFonts w:cs="Arial"/>
                </w:rPr>
                <w:t xml:space="preserve"> Bandwidth Class</w:t>
              </w:r>
            </w:ins>
          </w:p>
        </w:tc>
      </w:tr>
      <w:tr w:rsidR="00A20D9B" w:rsidRPr="001D386E" w14:paraId="308C6B8C" w14:textId="77777777" w:rsidTr="00F73766">
        <w:trPr>
          <w:ins w:id="981" w:author="Suhwan Lim" w:date="2023-08-09T12:16:00Z"/>
        </w:trPr>
        <w:tc>
          <w:tcPr>
            <w:tcW w:w="1663" w:type="dxa"/>
            <w:vMerge/>
          </w:tcPr>
          <w:p w14:paraId="72CF174B" w14:textId="77777777" w:rsidR="00A20D9B" w:rsidRPr="001D386E" w:rsidRDefault="00A20D9B" w:rsidP="00F73766">
            <w:pPr>
              <w:pStyle w:val="TAH"/>
              <w:rPr>
                <w:ins w:id="982" w:author="Suhwan Lim" w:date="2023-08-09T12:16:00Z"/>
                <w:rFonts w:cs="Arial"/>
              </w:rPr>
            </w:pPr>
          </w:p>
        </w:tc>
        <w:tc>
          <w:tcPr>
            <w:tcW w:w="809" w:type="dxa"/>
            <w:vMerge/>
          </w:tcPr>
          <w:p w14:paraId="0DBD8A84" w14:textId="77777777" w:rsidR="00A20D9B" w:rsidRPr="001D386E" w:rsidRDefault="00A20D9B" w:rsidP="00F73766">
            <w:pPr>
              <w:pStyle w:val="TAH"/>
              <w:rPr>
                <w:ins w:id="983" w:author="Suhwan Lim" w:date="2023-08-09T12:16:00Z"/>
                <w:rFonts w:cs="Arial"/>
              </w:rPr>
            </w:pPr>
          </w:p>
        </w:tc>
        <w:tc>
          <w:tcPr>
            <w:tcW w:w="1214" w:type="dxa"/>
          </w:tcPr>
          <w:p w14:paraId="3B779D94" w14:textId="77777777" w:rsidR="00A20D9B" w:rsidRPr="001D386E" w:rsidRDefault="00A20D9B" w:rsidP="00F73766">
            <w:pPr>
              <w:pStyle w:val="TAH"/>
              <w:rPr>
                <w:ins w:id="984" w:author="Suhwan Lim" w:date="2023-08-09T12:16:00Z"/>
                <w:rFonts w:cs="Arial"/>
              </w:rPr>
            </w:pPr>
            <w:ins w:id="985" w:author="Suhwan Lim" w:date="2023-08-09T12:16:00Z">
              <w:r w:rsidRPr="001D386E">
                <w:rPr>
                  <w:rFonts w:cs="Arial"/>
                </w:rPr>
                <w:t>B</w:t>
              </w:r>
            </w:ins>
          </w:p>
        </w:tc>
        <w:tc>
          <w:tcPr>
            <w:tcW w:w="1321" w:type="dxa"/>
          </w:tcPr>
          <w:p w14:paraId="76E5165F" w14:textId="77777777" w:rsidR="00A20D9B" w:rsidRPr="001D386E" w:rsidRDefault="00A20D9B" w:rsidP="00F73766">
            <w:pPr>
              <w:pStyle w:val="TAH"/>
              <w:rPr>
                <w:ins w:id="986" w:author="Suhwan Lim" w:date="2023-08-09T12:16:00Z"/>
                <w:rFonts w:cs="Arial"/>
              </w:rPr>
            </w:pPr>
          </w:p>
        </w:tc>
        <w:tc>
          <w:tcPr>
            <w:tcW w:w="1230" w:type="dxa"/>
          </w:tcPr>
          <w:p w14:paraId="4D983206" w14:textId="77777777" w:rsidR="00A20D9B" w:rsidRPr="001D386E" w:rsidRDefault="00A20D9B" w:rsidP="00F73766">
            <w:pPr>
              <w:pStyle w:val="TAH"/>
              <w:rPr>
                <w:ins w:id="987" w:author="Suhwan Lim" w:date="2023-08-09T12:16:00Z"/>
                <w:rFonts w:cs="Arial"/>
              </w:rPr>
            </w:pPr>
          </w:p>
        </w:tc>
        <w:tc>
          <w:tcPr>
            <w:tcW w:w="1276" w:type="dxa"/>
          </w:tcPr>
          <w:p w14:paraId="62C3DF3A" w14:textId="77777777" w:rsidR="00A20D9B" w:rsidRPr="001D386E" w:rsidRDefault="00A20D9B" w:rsidP="00F73766">
            <w:pPr>
              <w:pStyle w:val="TAH"/>
              <w:rPr>
                <w:ins w:id="988" w:author="Suhwan Lim" w:date="2023-08-09T12:16:00Z"/>
                <w:rFonts w:cs="Arial"/>
              </w:rPr>
            </w:pPr>
          </w:p>
        </w:tc>
        <w:tc>
          <w:tcPr>
            <w:tcW w:w="1338" w:type="dxa"/>
          </w:tcPr>
          <w:p w14:paraId="0F57A61D" w14:textId="77777777" w:rsidR="00A20D9B" w:rsidRPr="001D386E" w:rsidRDefault="00A20D9B" w:rsidP="00F73766">
            <w:pPr>
              <w:pStyle w:val="TAH"/>
              <w:rPr>
                <w:ins w:id="989" w:author="Suhwan Lim" w:date="2023-08-09T12:16:00Z"/>
                <w:rFonts w:cs="Arial"/>
              </w:rPr>
            </w:pPr>
          </w:p>
        </w:tc>
      </w:tr>
      <w:tr w:rsidR="00A20D9B" w:rsidRPr="001D386E" w14:paraId="5405DC7E" w14:textId="77777777" w:rsidTr="00F73766">
        <w:trPr>
          <w:ins w:id="990" w:author="Suhwan Lim" w:date="2023-08-09T12:16:00Z"/>
        </w:trPr>
        <w:tc>
          <w:tcPr>
            <w:tcW w:w="1663" w:type="dxa"/>
            <w:vMerge w:val="restart"/>
            <w:vAlign w:val="center"/>
          </w:tcPr>
          <w:p w14:paraId="16069881" w14:textId="77777777" w:rsidR="00A20D9B" w:rsidRPr="001D386E" w:rsidRDefault="00A20D9B" w:rsidP="00F73766">
            <w:pPr>
              <w:pStyle w:val="TAL"/>
              <w:rPr>
                <w:ins w:id="991" w:author="Suhwan Lim" w:date="2023-08-09T12:16:00Z"/>
                <w:rFonts w:eastAsia="MS Mincho" w:cs="Arial"/>
                <w:bCs/>
                <w:kern w:val="2"/>
              </w:rPr>
            </w:pPr>
            <w:ins w:id="992" w:author="Suhwan Lim" w:date="2023-08-09T12:16:00Z">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ins>
          </w:p>
        </w:tc>
        <w:tc>
          <w:tcPr>
            <w:tcW w:w="809" w:type="dxa"/>
            <w:vMerge w:val="restart"/>
            <w:vAlign w:val="center"/>
          </w:tcPr>
          <w:p w14:paraId="16153AA6" w14:textId="77777777" w:rsidR="00A20D9B" w:rsidRPr="001D386E" w:rsidRDefault="00A20D9B" w:rsidP="00F73766">
            <w:pPr>
              <w:pStyle w:val="TAC"/>
              <w:rPr>
                <w:ins w:id="993" w:author="Suhwan Lim" w:date="2023-08-09T12:16:00Z"/>
                <w:rFonts w:cs="Arial"/>
              </w:rPr>
            </w:pPr>
            <w:ins w:id="994" w:author="Suhwan Lim" w:date="2023-08-09T12:16:00Z">
              <w:r w:rsidRPr="001D386E">
                <w:rPr>
                  <w:rFonts w:cs="Arial"/>
                </w:rPr>
                <w:t>dBm</w:t>
              </w:r>
            </w:ins>
          </w:p>
        </w:tc>
        <w:tc>
          <w:tcPr>
            <w:tcW w:w="6379" w:type="dxa"/>
            <w:gridSpan w:val="5"/>
            <w:vAlign w:val="bottom"/>
          </w:tcPr>
          <w:p w14:paraId="4777A51B" w14:textId="77777777" w:rsidR="00A20D9B" w:rsidRPr="001D386E" w:rsidRDefault="00A20D9B" w:rsidP="00F73766">
            <w:pPr>
              <w:pStyle w:val="TAC"/>
              <w:rPr>
                <w:ins w:id="995" w:author="Suhwan Lim" w:date="2023-08-09T12:16:00Z"/>
                <w:rFonts w:eastAsia="MS Mincho" w:cs="Arial"/>
              </w:rPr>
            </w:pPr>
            <w:ins w:id="996" w:author="Suhwan Lim" w:date="2023-08-09T12:16:00Z">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ins>
          </w:p>
        </w:tc>
      </w:tr>
      <w:tr w:rsidR="00A20D9B" w:rsidRPr="001D386E" w14:paraId="213D1A09" w14:textId="77777777" w:rsidTr="00F73766">
        <w:trPr>
          <w:ins w:id="997" w:author="Suhwan Lim" w:date="2023-08-09T12:16:00Z"/>
        </w:trPr>
        <w:tc>
          <w:tcPr>
            <w:tcW w:w="1663" w:type="dxa"/>
            <w:vMerge/>
            <w:vAlign w:val="center"/>
          </w:tcPr>
          <w:p w14:paraId="7FE8A5E3" w14:textId="77777777" w:rsidR="00A20D9B" w:rsidRPr="001D386E" w:rsidRDefault="00A20D9B" w:rsidP="00F73766">
            <w:pPr>
              <w:pStyle w:val="TAL"/>
              <w:rPr>
                <w:ins w:id="998" w:author="Suhwan Lim" w:date="2023-08-09T12:16:00Z"/>
                <w:rFonts w:eastAsia="MS Mincho" w:cs="Arial"/>
                <w:bCs/>
                <w:kern w:val="2"/>
              </w:rPr>
            </w:pPr>
          </w:p>
        </w:tc>
        <w:tc>
          <w:tcPr>
            <w:tcW w:w="809" w:type="dxa"/>
            <w:vMerge/>
            <w:vAlign w:val="center"/>
          </w:tcPr>
          <w:p w14:paraId="1B30E6AF" w14:textId="77777777" w:rsidR="00A20D9B" w:rsidRPr="001D386E" w:rsidRDefault="00A20D9B" w:rsidP="00F73766">
            <w:pPr>
              <w:pStyle w:val="TAC"/>
              <w:rPr>
                <w:ins w:id="999" w:author="Suhwan Lim" w:date="2023-08-09T12:16:00Z"/>
                <w:rFonts w:cs="Arial"/>
                <w:kern w:val="2"/>
              </w:rPr>
            </w:pPr>
          </w:p>
        </w:tc>
        <w:tc>
          <w:tcPr>
            <w:tcW w:w="1214" w:type="dxa"/>
            <w:vAlign w:val="center"/>
          </w:tcPr>
          <w:p w14:paraId="3E0E8CBC" w14:textId="77777777" w:rsidR="00A20D9B" w:rsidRPr="001D386E" w:rsidRDefault="00A20D9B" w:rsidP="00F73766">
            <w:pPr>
              <w:pStyle w:val="TAC"/>
              <w:rPr>
                <w:ins w:id="1000" w:author="Suhwan Lim" w:date="2023-08-09T12:16:00Z"/>
                <w:rFonts w:eastAsia="MS Mincho" w:cs="Arial"/>
                <w:kern w:val="2"/>
              </w:rPr>
            </w:pPr>
            <w:ins w:id="1001" w:author="Suhwan Lim" w:date="2023-08-09T12:16:00Z">
              <w:r w:rsidRPr="001D386E">
                <w:rPr>
                  <w:rFonts w:eastAsia="MS Mincho" w:cs="Arial"/>
                  <w:kern w:val="2"/>
                </w:rPr>
                <w:t>9</w:t>
              </w:r>
            </w:ins>
          </w:p>
        </w:tc>
        <w:tc>
          <w:tcPr>
            <w:tcW w:w="1321" w:type="dxa"/>
            <w:vAlign w:val="center"/>
          </w:tcPr>
          <w:p w14:paraId="4F39D4DF" w14:textId="77777777" w:rsidR="00A20D9B" w:rsidRPr="001D386E" w:rsidRDefault="00A20D9B" w:rsidP="00F73766">
            <w:pPr>
              <w:pStyle w:val="TAC"/>
              <w:rPr>
                <w:ins w:id="1002" w:author="Suhwan Lim" w:date="2023-08-09T12:16:00Z"/>
                <w:rFonts w:eastAsia="MS Mincho" w:cs="Arial"/>
                <w:kern w:val="2"/>
              </w:rPr>
            </w:pPr>
          </w:p>
        </w:tc>
        <w:tc>
          <w:tcPr>
            <w:tcW w:w="1230" w:type="dxa"/>
            <w:vAlign w:val="center"/>
          </w:tcPr>
          <w:p w14:paraId="78A86146" w14:textId="77777777" w:rsidR="00A20D9B" w:rsidRPr="001D386E" w:rsidRDefault="00A20D9B" w:rsidP="00F73766">
            <w:pPr>
              <w:pStyle w:val="TAC"/>
              <w:rPr>
                <w:ins w:id="1003" w:author="Suhwan Lim" w:date="2023-08-09T12:16:00Z"/>
                <w:rFonts w:eastAsia="MS Mincho" w:cs="Arial"/>
                <w:kern w:val="2"/>
              </w:rPr>
            </w:pPr>
          </w:p>
        </w:tc>
        <w:tc>
          <w:tcPr>
            <w:tcW w:w="1276" w:type="dxa"/>
            <w:vAlign w:val="center"/>
          </w:tcPr>
          <w:p w14:paraId="6EA8BAB4" w14:textId="77777777" w:rsidR="00A20D9B" w:rsidRPr="001D386E" w:rsidRDefault="00A20D9B" w:rsidP="00F73766">
            <w:pPr>
              <w:pStyle w:val="TAC"/>
              <w:rPr>
                <w:ins w:id="1004" w:author="Suhwan Lim" w:date="2023-08-09T12:16:00Z"/>
                <w:rFonts w:eastAsia="MS Mincho" w:cs="Arial"/>
                <w:kern w:val="2"/>
              </w:rPr>
            </w:pPr>
          </w:p>
        </w:tc>
        <w:tc>
          <w:tcPr>
            <w:tcW w:w="1338" w:type="dxa"/>
            <w:vAlign w:val="center"/>
          </w:tcPr>
          <w:p w14:paraId="5A0F8A65" w14:textId="77777777" w:rsidR="00A20D9B" w:rsidRPr="001D386E" w:rsidRDefault="00A20D9B" w:rsidP="00F73766">
            <w:pPr>
              <w:pStyle w:val="TAC"/>
              <w:rPr>
                <w:ins w:id="1005" w:author="Suhwan Lim" w:date="2023-08-09T12:16:00Z"/>
                <w:rFonts w:eastAsia="MS Mincho" w:cs="Arial"/>
                <w:kern w:val="2"/>
              </w:rPr>
            </w:pPr>
          </w:p>
        </w:tc>
      </w:tr>
      <w:tr w:rsidR="00A20D9B" w:rsidRPr="001D386E" w14:paraId="55D56A86" w14:textId="77777777" w:rsidTr="00F73766">
        <w:trPr>
          <w:ins w:id="1006" w:author="Suhwan Lim" w:date="2023-08-09T12:16:00Z"/>
        </w:trPr>
        <w:tc>
          <w:tcPr>
            <w:tcW w:w="1663" w:type="dxa"/>
          </w:tcPr>
          <w:p w14:paraId="401CA0D7" w14:textId="77777777" w:rsidR="00A20D9B" w:rsidRPr="001D386E" w:rsidRDefault="00A20D9B" w:rsidP="00F73766">
            <w:pPr>
              <w:pStyle w:val="TAL"/>
              <w:rPr>
                <w:ins w:id="1007" w:author="Suhwan Lim" w:date="2023-08-09T12:16:00Z"/>
                <w:rFonts w:eastAsia="MS Mincho" w:cs="Arial"/>
              </w:rPr>
            </w:pPr>
            <w:proofErr w:type="spellStart"/>
            <w:ins w:id="1008" w:author="Suhwan Lim" w:date="2023-08-09T12:16:00Z">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ins>
          </w:p>
          <w:p w14:paraId="25531C38" w14:textId="77777777" w:rsidR="00A20D9B" w:rsidRPr="001D386E" w:rsidRDefault="00A20D9B" w:rsidP="00F73766">
            <w:pPr>
              <w:pStyle w:val="TAL"/>
              <w:rPr>
                <w:ins w:id="1009" w:author="Suhwan Lim" w:date="2023-08-09T12:16:00Z"/>
                <w:rFonts w:eastAsia="MS Mincho" w:cs="Arial"/>
                <w:vertAlign w:val="subscript"/>
              </w:rPr>
            </w:pPr>
            <w:ins w:id="1010" w:author="Suhwan Lim" w:date="2023-08-09T12:16:00Z">
              <w:r w:rsidRPr="001D386E">
                <w:rPr>
                  <w:rFonts w:eastAsia="MS Mincho" w:cs="Arial"/>
                </w:rPr>
                <w:t>(CW)</w:t>
              </w:r>
            </w:ins>
          </w:p>
        </w:tc>
        <w:tc>
          <w:tcPr>
            <w:tcW w:w="809" w:type="dxa"/>
          </w:tcPr>
          <w:p w14:paraId="006E4818" w14:textId="77777777" w:rsidR="00A20D9B" w:rsidRPr="001D386E" w:rsidRDefault="00A20D9B" w:rsidP="00F73766">
            <w:pPr>
              <w:pStyle w:val="TAC"/>
              <w:rPr>
                <w:ins w:id="1011" w:author="Suhwan Lim" w:date="2023-08-09T12:16:00Z"/>
                <w:rFonts w:cs="Arial"/>
              </w:rPr>
            </w:pPr>
            <w:ins w:id="1012" w:author="Suhwan Lim" w:date="2023-08-09T12:16:00Z">
              <w:r w:rsidRPr="001D386E">
                <w:rPr>
                  <w:rFonts w:cs="Arial"/>
                </w:rPr>
                <w:t>dBm</w:t>
              </w:r>
            </w:ins>
          </w:p>
        </w:tc>
        <w:tc>
          <w:tcPr>
            <w:tcW w:w="6379" w:type="dxa"/>
            <w:gridSpan w:val="5"/>
            <w:vAlign w:val="center"/>
          </w:tcPr>
          <w:p w14:paraId="21D07997" w14:textId="77777777" w:rsidR="00A20D9B" w:rsidRPr="001D386E" w:rsidRDefault="00A20D9B" w:rsidP="00F73766">
            <w:pPr>
              <w:pStyle w:val="TAC"/>
              <w:rPr>
                <w:ins w:id="1013" w:author="Suhwan Lim" w:date="2023-08-09T12:16:00Z"/>
                <w:rFonts w:cs="Arial"/>
              </w:rPr>
            </w:pPr>
            <w:ins w:id="1014" w:author="Suhwan Lim" w:date="2023-08-09T12:16:00Z">
              <w:r w:rsidRPr="001D386E">
                <w:rPr>
                  <w:rFonts w:cs="Arial"/>
                </w:rPr>
                <w:t>-46</w:t>
              </w:r>
            </w:ins>
          </w:p>
        </w:tc>
      </w:tr>
      <w:tr w:rsidR="00A20D9B" w:rsidRPr="001D386E" w14:paraId="667E577D" w14:textId="77777777" w:rsidTr="00F73766">
        <w:trPr>
          <w:ins w:id="1015" w:author="Suhwan Lim" w:date="2023-08-09T12:16:00Z"/>
        </w:trPr>
        <w:tc>
          <w:tcPr>
            <w:tcW w:w="1663" w:type="dxa"/>
          </w:tcPr>
          <w:p w14:paraId="776485C2" w14:textId="77777777" w:rsidR="00A20D9B" w:rsidRPr="001D386E" w:rsidRDefault="00A20D9B" w:rsidP="00F73766">
            <w:pPr>
              <w:pStyle w:val="TAL"/>
              <w:rPr>
                <w:ins w:id="1016" w:author="Suhwan Lim" w:date="2023-08-09T12:16:00Z"/>
                <w:rFonts w:eastAsia="MS Mincho" w:cs="Arial"/>
              </w:rPr>
            </w:pPr>
            <w:proofErr w:type="spellStart"/>
            <w:ins w:id="1017" w:author="Suhwan Lim" w:date="2023-08-09T12:16:00Z">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ins>
          </w:p>
          <w:p w14:paraId="666C5B5C" w14:textId="77777777" w:rsidR="00A20D9B" w:rsidRPr="001D386E" w:rsidRDefault="00A20D9B" w:rsidP="00F73766">
            <w:pPr>
              <w:pStyle w:val="TAL"/>
              <w:rPr>
                <w:ins w:id="1018" w:author="Suhwan Lim" w:date="2023-08-09T12:16:00Z"/>
                <w:rFonts w:eastAsia="MS Mincho" w:cs="Arial"/>
              </w:rPr>
            </w:pPr>
            <w:ins w:id="1019" w:author="Suhwan Lim" w:date="2023-08-09T12:16:00Z">
              <w:r w:rsidRPr="001D386E">
                <w:rPr>
                  <w:rFonts w:eastAsia="MS Mincho" w:cs="Arial"/>
                </w:rPr>
                <w:t>(Modulated)</w:t>
              </w:r>
            </w:ins>
          </w:p>
        </w:tc>
        <w:tc>
          <w:tcPr>
            <w:tcW w:w="809" w:type="dxa"/>
          </w:tcPr>
          <w:p w14:paraId="65F9CA3C" w14:textId="77777777" w:rsidR="00A20D9B" w:rsidRPr="001D386E" w:rsidRDefault="00A20D9B" w:rsidP="00F73766">
            <w:pPr>
              <w:pStyle w:val="TAC"/>
              <w:rPr>
                <w:ins w:id="1020" w:author="Suhwan Lim" w:date="2023-08-09T12:16:00Z"/>
                <w:rFonts w:cs="Arial"/>
              </w:rPr>
            </w:pPr>
            <w:ins w:id="1021" w:author="Suhwan Lim" w:date="2023-08-09T12:16:00Z">
              <w:r w:rsidRPr="001D386E">
                <w:rPr>
                  <w:rFonts w:cs="Arial"/>
                </w:rPr>
                <w:t>dBm</w:t>
              </w:r>
            </w:ins>
          </w:p>
        </w:tc>
        <w:tc>
          <w:tcPr>
            <w:tcW w:w="6379" w:type="dxa"/>
            <w:gridSpan w:val="5"/>
            <w:vAlign w:val="center"/>
          </w:tcPr>
          <w:p w14:paraId="3AD05CA1" w14:textId="77777777" w:rsidR="00A20D9B" w:rsidRPr="001D386E" w:rsidRDefault="00A20D9B" w:rsidP="00F73766">
            <w:pPr>
              <w:pStyle w:val="TAC"/>
              <w:rPr>
                <w:ins w:id="1022" w:author="Suhwan Lim" w:date="2023-08-09T12:16:00Z"/>
                <w:rFonts w:eastAsia="MS Mincho" w:cs="Arial"/>
              </w:rPr>
            </w:pPr>
            <w:ins w:id="1023" w:author="Suhwan Lim" w:date="2023-08-09T12:16:00Z">
              <w:r w:rsidRPr="001D386E">
                <w:rPr>
                  <w:rFonts w:cs="Arial"/>
                </w:rPr>
                <w:t>-46</w:t>
              </w:r>
            </w:ins>
          </w:p>
        </w:tc>
      </w:tr>
      <w:tr w:rsidR="00A20D9B" w:rsidRPr="001D386E" w14:paraId="713D2326" w14:textId="77777777" w:rsidTr="00F73766">
        <w:trPr>
          <w:ins w:id="1024" w:author="Suhwan Lim" w:date="2023-08-09T12:16:00Z"/>
        </w:trPr>
        <w:tc>
          <w:tcPr>
            <w:tcW w:w="1663" w:type="dxa"/>
          </w:tcPr>
          <w:p w14:paraId="17EF4FCC" w14:textId="77777777" w:rsidR="00A20D9B" w:rsidRPr="001D386E" w:rsidRDefault="00A20D9B" w:rsidP="00F73766">
            <w:pPr>
              <w:pStyle w:val="TAL"/>
              <w:rPr>
                <w:ins w:id="1025" w:author="Suhwan Lim" w:date="2023-08-09T12:16:00Z"/>
                <w:rFonts w:eastAsia="MS Mincho" w:cs="Arial"/>
              </w:rPr>
            </w:pPr>
            <w:proofErr w:type="spellStart"/>
            <w:ins w:id="1026" w:author="Suhwan Lim" w:date="2023-08-09T12:16:00Z">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ins>
          </w:p>
        </w:tc>
        <w:tc>
          <w:tcPr>
            <w:tcW w:w="809" w:type="dxa"/>
          </w:tcPr>
          <w:p w14:paraId="52D5027A" w14:textId="77777777" w:rsidR="00A20D9B" w:rsidRPr="001D386E" w:rsidRDefault="00A20D9B" w:rsidP="00F73766">
            <w:pPr>
              <w:pStyle w:val="TAC"/>
              <w:rPr>
                <w:ins w:id="1027" w:author="Suhwan Lim" w:date="2023-08-09T12:16:00Z"/>
                <w:rFonts w:cs="Arial"/>
              </w:rPr>
            </w:pPr>
            <w:ins w:id="1028" w:author="Suhwan Lim" w:date="2023-08-09T12:16:00Z">
              <w:r w:rsidRPr="001D386E">
                <w:rPr>
                  <w:rFonts w:cs="Arial"/>
                </w:rPr>
                <w:t>MHz</w:t>
              </w:r>
            </w:ins>
          </w:p>
        </w:tc>
        <w:tc>
          <w:tcPr>
            <w:tcW w:w="1214" w:type="dxa"/>
            <w:vAlign w:val="center"/>
          </w:tcPr>
          <w:p w14:paraId="50CCD318" w14:textId="77777777" w:rsidR="00A20D9B" w:rsidRPr="001D386E" w:rsidRDefault="00A20D9B" w:rsidP="00F73766">
            <w:pPr>
              <w:pStyle w:val="TAC"/>
              <w:rPr>
                <w:ins w:id="1029" w:author="Suhwan Lim" w:date="2023-08-09T12:16:00Z"/>
                <w:rFonts w:cs="Arial"/>
                <w:lang w:eastAsia="zh-CN"/>
              </w:rPr>
            </w:pPr>
            <w:ins w:id="1030" w:author="Suhwan Lim" w:date="2023-08-09T12:16:00Z">
              <w:r w:rsidRPr="001D386E">
                <w:rPr>
                  <w:rFonts w:cs="Arial" w:hint="eastAsia"/>
                  <w:lang w:eastAsia="zh-CN"/>
                </w:rPr>
                <w:t>10</w:t>
              </w:r>
            </w:ins>
          </w:p>
        </w:tc>
        <w:tc>
          <w:tcPr>
            <w:tcW w:w="1321" w:type="dxa"/>
            <w:vAlign w:val="center"/>
          </w:tcPr>
          <w:p w14:paraId="5CCB1237" w14:textId="77777777" w:rsidR="00A20D9B" w:rsidRPr="001D386E" w:rsidRDefault="00A20D9B" w:rsidP="00F73766">
            <w:pPr>
              <w:pStyle w:val="TAC"/>
              <w:rPr>
                <w:ins w:id="1031" w:author="Suhwan Lim" w:date="2023-08-09T12:16:00Z"/>
                <w:rFonts w:eastAsia="MS Mincho" w:cs="Arial"/>
              </w:rPr>
            </w:pPr>
          </w:p>
        </w:tc>
        <w:tc>
          <w:tcPr>
            <w:tcW w:w="1230" w:type="dxa"/>
            <w:vAlign w:val="bottom"/>
          </w:tcPr>
          <w:p w14:paraId="7586A14B" w14:textId="77777777" w:rsidR="00A20D9B" w:rsidRPr="001D386E" w:rsidRDefault="00A20D9B" w:rsidP="00F73766">
            <w:pPr>
              <w:pStyle w:val="TAC"/>
              <w:rPr>
                <w:ins w:id="1032" w:author="Suhwan Lim" w:date="2023-08-09T12:16:00Z"/>
                <w:rFonts w:eastAsia="MS Mincho" w:cs="Arial"/>
              </w:rPr>
            </w:pPr>
          </w:p>
        </w:tc>
        <w:tc>
          <w:tcPr>
            <w:tcW w:w="1276" w:type="dxa"/>
            <w:vAlign w:val="bottom"/>
          </w:tcPr>
          <w:p w14:paraId="48E6A7DE" w14:textId="77777777" w:rsidR="00A20D9B" w:rsidRPr="001D386E" w:rsidRDefault="00A20D9B" w:rsidP="00F73766">
            <w:pPr>
              <w:pStyle w:val="TAC"/>
              <w:rPr>
                <w:ins w:id="1033" w:author="Suhwan Lim" w:date="2023-08-09T12:16:00Z"/>
                <w:rFonts w:eastAsia="MS Mincho" w:cs="Arial"/>
              </w:rPr>
            </w:pPr>
          </w:p>
        </w:tc>
        <w:tc>
          <w:tcPr>
            <w:tcW w:w="1338" w:type="dxa"/>
            <w:vAlign w:val="bottom"/>
          </w:tcPr>
          <w:p w14:paraId="53C2BF99" w14:textId="77777777" w:rsidR="00A20D9B" w:rsidRPr="001D386E" w:rsidRDefault="00A20D9B" w:rsidP="00F73766">
            <w:pPr>
              <w:pStyle w:val="TAC"/>
              <w:rPr>
                <w:ins w:id="1034" w:author="Suhwan Lim" w:date="2023-08-09T12:16:00Z"/>
                <w:rFonts w:eastAsia="MS Mincho" w:cs="Arial"/>
              </w:rPr>
            </w:pPr>
          </w:p>
        </w:tc>
      </w:tr>
      <w:tr w:rsidR="00A20D9B" w:rsidRPr="001D386E" w14:paraId="19BE1D3C" w14:textId="77777777" w:rsidTr="00F73766">
        <w:trPr>
          <w:ins w:id="1035" w:author="Suhwan Lim" w:date="2023-08-09T12:16:00Z"/>
        </w:trPr>
        <w:tc>
          <w:tcPr>
            <w:tcW w:w="1663" w:type="dxa"/>
          </w:tcPr>
          <w:p w14:paraId="517A6F73" w14:textId="77777777" w:rsidR="00A20D9B" w:rsidRPr="001D386E" w:rsidRDefault="00A20D9B" w:rsidP="00F73766">
            <w:pPr>
              <w:pStyle w:val="TAL"/>
              <w:rPr>
                <w:ins w:id="1036" w:author="Suhwan Lim" w:date="2023-08-09T12:16:00Z"/>
                <w:rFonts w:eastAsia="MS Mincho" w:cs="Arial"/>
              </w:rPr>
            </w:pPr>
            <w:proofErr w:type="spellStart"/>
            <w:ins w:id="1037" w:author="Suhwan Lim" w:date="2023-08-09T12:16:00Z">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ins>
          </w:p>
          <w:p w14:paraId="6112785A" w14:textId="77777777" w:rsidR="00A20D9B" w:rsidRPr="001D386E" w:rsidRDefault="00A20D9B" w:rsidP="00F73766">
            <w:pPr>
              <w:pStyle w:val="TAL"/>
              <w:rPr>
                <w:ins w:id="1038" w:author="Suhwan Lim" w:date="2023-08-09T12:16:00Z"/>
                <w:rFonts w:cs="Arial"/>
                <w:i/>
              </w:rPr>
            </w:pPr>
            <w:ins w:id="1039" w:author="Suhwan Lim" w:date="2023-08-09T12:16:00Z">
              <w:r w:rsidRPr="001D386E">
                <w:rPr>
                  <w:rFonts w:eastAsia="MS Mincho" w:cs="Arial"/>
                </w:rPr>
                <w:t>(Offset)</w:t>
              </w:r>
            </w:ins>
          </w:p>
        </w:tc>
        <w:tc>
          <w:tcPr>
            <w:tcW w:w="809" w:type="dxa"/>
          </w:tcPr>
          <w:p w14:paraId="1C9FEBEA" w14:textId="77777777" w:rsidR="00A20D9B" w:rsidRPr="001D386E" w:rsidRDefault="00A20D9B" w:rsidP="00F73766">
            <w:pPr>
              <w:pStyle w:val="TAC"/>
              <w:rPr>
                <w:ins w:id="1040" w:author="Suhwan Lim" w:date="2023-08-09T12:16:00Z"/>
                <w:rFonts w:cs="Arial"/>
              </w:rPr>
            </w:pPr>
            <w:ins w:id="1041" w:author="Suhwan Lim" w:date="2023-08-09T12:16:00Z">
              <w:r w:rsidRPr="001D386E">
                <w:rPr>
                  <w:rFonts w:cs="Arial"/>
                </w:rPr>
                <w:t>MHz</w:t>
              </w:r>
            </w:ins>
          </w:p>
        </w:tc>
        <w:tc>
          <w:tcPr>
            <w:tcW w:w="1214" w:type="dxa"/>
            <w:vAlign w:val="bottom"/>
          </w:tcPr>
          <w:p w14:paraId="3E2A33F8" w14:textId="77777777" w:rsidR="00A20D9B" w:rsidRPr="001D386E" w:rsidRDefault="00A20D9B" w:rsidP="00F73766">
            <w:pPr>
              <w:pStyle w:val="TAC"/>
              <w:rPr>
                <w:ins w:id="1042" w:author="Suhwan Lim" w:date="2023-08-09T12:16:00Z"/>
                <w:rFonts w:cs="Arial"/>
                <w:lang w:eastAsia="zh-CN"/>
              </w:rPr>
            </w:pPr>
            <w:ins w:id="1043" w:author="Suhwan Lim" w:date="2023-08-09T12:16:00Z">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ins>
          </w:p>
          <w:p w14:paraId="74188144" w14:textId="77777777" w:rsidR="00A20D9B" w:rsidRPr="001D386E" w:rsidRDefault="00A20D9B" w:rsidP="00F73766">
            <w:pPr>
              <w:pStyle w:val="TAC"/>
              <w:rPr>
                <w:ins w:id="1044" w:author="Suhwan Lim" w:date="2023-08-09T12:16:00Z"/>
                <w:rFonts w:eastAsia="MS Mincho" w:cs="Arial"/>
              </w:rPr>
            </w:pPr>
            <w:ins w:id="1045" w:author="Suhwan Lim" w:date="2023-08-09T12:16:00Z">
              <w:r w:rsidRPr="001D386E">
                <w:rPr>
                  <w:rFonts w:eastAsia="MS Mincho" w:cs="Arial"/>
                </w:rPr>
                <w:t>/</w:t>
              </w:r>
            </w:ins>
          </w:p>
          <w:p w14:paraId="6B23F52D" w14:textId="77777777" w:rsidR="00A20D9B" w:rsidRPr="001D386E" w:rsidRDefault="00A20D9B" w:rsidP="00F73766">
            <w:pPr>
              <w:pStyle w:val="TAC"/>
              <w:rPr>
                <w:ins w:id="1046" w:author="Suhwan Lim" w:date="2023-08-09T12:16:00Z"/>
                <w:rFonts w:cs="Arial"/>
                <w:lang w:eastAsia="zh-CN"/>
              </w:rPr>
            </w:pPr>
            <w:ins w:id="1047" w:author="Suhwan Lim" w:date="2023-08-09T12:16:00Z">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ins>
          </w:p>
        </w:tc>
        <w:tc>
          <w:tcPr>
            <w:tcW w:w="1321" w:type="dxa"/>
            <w:vAlign w:val="bottom"/>
          </w:tcPr>
          <w:p w14:paraId="5D81B9B4" w14:textId="77777777" w:rsidR="00A20D9B" w:rsidRPr="001D386E" w:rsidRDefault="00A20D9B" w:rsidP="00F73766">
            <w:pPr>
              <w:pStyle w:val="TAC"/>
              <w:rPr>
                <w:ins w:id="1048" w:author="Suhwan Lim" w:date="2023-08-09T12:16:00Z"/>
                <w:rFonts w:cs="Arial"/>
              </w:rPr>
            </w:pPr>
          </w:p>
        </w:tc>
        <w:tc>
          <w:tcPr>
            <w:tcW w:w="1230" w:type="dxa"/>
            <w:vAlign w:val="bottom"/>
          </w:tcPr>
          <w:p w14:paraId="54BE200E" w14:textId="77777777" w:rsidR="00A20D9B" w:rsidRPr="001D386E" w:rsidRDefault="00A20D9B" w:rsidP="00F73766">
            <w:pPr>
              <w:pStyle w:val="TAC"/>
              <w:rPr>
                <w:ins w:id="1049" w:author="Suhwan Lim" w:date="2023-08-09T12:16:00Z"/>
                <w:rFonts w:eastAsia="MS Mincho" w:cs="Arial"/>
              </w:rPr>
            </w:pPr>
          </w:p>
        </w:tc>
        <w:tc>
          <w:tcPr>
            <w:tcW w:w="1276" w:type="dxa"/>
            <w:vAlign w:val="bottom"/>
          </w:tcPr>
          <w:p w14:paraId="1CE0A7FB" w14:textId="77777777" w:rsidR="00A20D9B" w:rsidRPr="001D386E" w:rsidRDefault="00A20D9B" w:rsidP="00F73766">
            <w:pPr>
              <w:pStyle w:val="TAC"/>
              <w:rPr>
                <w:ins w:id="1050" w:author="Suhwan Lim" w:date="2023-08-09T12:16:00Z"/>
                <w:rFonts w:eastAsia="MS Mincho" w:cs="Arial"/>
              </w:rPr>
            </w:pPr>
          </w:p>
        </w:tc>
        <w:tc>
          <w:tcPr>
            <w:tcW w:w="1338" w:type="dxa"/>
            <w:vAlign w:val="bottom"/>
          </w:tcPr>
          <w:p w14:paraId="71991B6D" w14:textId="77777777" w:rsidR="00A20D9B" w:rsidRPr="001D386E" w:rsidRDefault="00A20D9B" w:rsidP="00F73766">
            <w:pPr>
              <w:pStyle w:val="TAC"/>
              <w:rPr>
                <w:ins w:id="1051" w:author="Suhwan Lim" w:date="2023-08-09T12:16:00Z"/>
                <w:rFonts w:cs="Arial"/>
                <w:b/>
              </w:rPr>
            </w:pPr>
          </w:p>
        </w:tc>
      </w:tr>
      <w:tr w:rsidR="00A20D9B" w:rsidRPr="001D386E" w14:paraId="62A9DBFA" w14:textId="77777777" w:rsidTr="00F73766">
        <w:trPr>
          <w:ins w:id="1052" w:author="Suhwan Lim" w:date="2023-08-09T12:16:00Z"/>
        </w:trPr>
        <w:tc>
          <w:tcPr>
            <w:tcW w:w="1663" w:type="dxa"/>
          </w:tcPr>
          <w:p w14:paraId="2D744B5C" w14:textId="77777777" w:rsidR="00A20D9B" w:rsidRPr="001D386E" w:rsidRDefault="00A20D9B" w:rsidP="00F73766">
            <w:pPr>
              <w:pStyle w:val="TAL"/>
              <w:rPr>
                <w:ins w:id="1053" w:author="Suhwan Lim" w:date="2023-08-09T12:16:00Z"/>
                <w:rFonts w:eastAsia="MS Mincho" w:cs="Arial"/>
              </w:rPr>
            </w:pPr>
            <w:proofErr w:type="spellStart"/>
            <w:ins w:id="1054" w:author="Suhwan Lim" w:date="2023-08-09T12:16:00Z">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ins>
          </w:p>
          <w:p w14:paraId="617BC39D" w14:textId="77777777" w:rsidR="00A20D9B" w:rsidRPr="001D386E" w:rsidRDefault="00A20D9B" w:rsidP="00F73766">
            <w:pPr>
              <w:pStyle w:val="TAL"/>
              <w:rPr>
                <w:ins w:id="1055" w:author="Suhwan Lim" w:date="2023-08-09T12:16:00Z"/>
                <w:rFonts w:eastAsia="MS Mincho" w:cs="Arial"/>
              </w:rPr>
            </w:pPr>
            <w:ins w:id="1056" w:author="Suhwan Lim" w:date="2023-08-09T12:16:00Z">
              <w:r w:rsidRPr="001D386E">
                <w:rPr>
                  <w:rFonts w:eastAsia="MS Mincho" w:cs="Arial"/>
                </w:rPr>
                <w:t>(Offset)</w:t>
              </w:r>
            </w:ins>
          </w:p>
        </w:tc>
        <w:tc>
          <w:tcPr>
            <w:tcW w:w="809" w:type="dxa"/>
          </w:tcPr>
          <w:p w14:paraId="640C4AE7" w14:textId="77777777" w:rsidR="00A20D9B" w:rsidRPr="001D386E" w:rsidRDefault="00A20D9B" w:rsidP="00F73766">
            <w:pPr>
              <w:pStyle w:val="TAC"/>
              <w:rPr>
                <w:ins w:id="1057" w:author="Suhwan Lim" w:date="2023-08-09T12:16:00Z"/>
                <w:rFonts w:cs="Arial"/>
              </w:rPr>
            </w:pPr>
            <w:ins w:id="1058" w:author="Suhwan Lim" w:date="2023-08-09T12:16:00Z">
              <w:r w:rsidRPr="001D386E">
                <w:rPr>
                  <w:rFonts w:cs="Arial"/>
                </w:rPr>
                <w:t>MHz</w:t>
              </w:r>
            </w:ins>
          </w:p>
        </w:tc>
        <w:tc>
          <w:tcPr>
            <w:tcW w:w="6379" w:type="dxa"/>
            <w:gridSpan w:val="5"/>
            <w:vAlign w:val="center"/>
          </w:tcPr>
          <w:p w14:paraId="46A27D33" w14:textId="77777777" w:rsidR="00A20D9B" w:rsidRPr="001D386E" w:rsidRDefault="00A20D9B" w:rsidP="00F73766">
            <w:pPr>
              <w:pStyle w:val="TAC"/>
              <w:rPr>
                <w:ins w:id="1059" w:author="Suhwan Lim" w:date="2023-08-09T12:16:00Z"/>
                <w:rFonts w:cs="Arial"/>
              </w:rPr>
            </w:pPr>
            <w:ins w:id="1060" w:author="Suhwan Lim" w:date="2023-08-09T12:16:00Z">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tc>
      </w:tr>
      <w:tr w:rsidR="00A20D9B" w:rsidRPr="001D386E" w14:paraId="256A919E" w14:textId="77777777" w:rsidTr="00F73766">
        <w:trPr>
          <w:ins w:id="1061" w:author="Suhwan Lim" w:date="2023-08-09T12:16:00Z"/>
        </w:trPr>
        <w:tc>
          <w:tcPr>
            <w:tcW w:w="8851" w:type="dxa"/>
            <w:gridSpan w:val="7"/>
            <w:vAlign w:val="center"/>
          </w:tcPr>
          <w:p w14:paraId="2968E67B" w14:textId="77777777" w:rsidR="00A20D9B" w:rsidRDefault="00A20D9B" w:rsidP="00F73766">
            <w:pPr>
              <w:pStyle w:val="TAN"/>
              <w:rPr>
                <w:ins w:id="1062" w:author="Suhwan Lim" w:date="2023-08-09T12:16:00Z"/>
                <w:rFonts w:eastAsia="Malgun Gothic"/>
              </w:rPr>
            </w:pPr>
            <w:ins w:id="1063" w:author="Suhwan Lim" w:date="2023-08-09T12:16:00Z">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385EBC4C" w14:textId="77777777" w:rsidR="00A20D9B" w:rsidRPr="001D386E" w:rsidRDefault="00A20D9B" w:rsidP="00F73766">
            <w:pPr>
              <w:pStyle w:val="TAN"/>
              <w:rPr>
                <w:ins w:id="1064" w:author="Suhwan Lim" w:date="2023-08-09T12:16:00Z"/>
                <w:rFonts w:eastAsia="MS Mincho" w:cs="Arial"/>
                <w:bCs/>
              </w:rPr>
            </w:pPr>
            <w:ins w:id="1065" w:author="Suhwan Lim" w:date="2023-08-09T12:16:00Z">
              <w:r w:rsidRPr="00A1115A">
                <w:t xml:space="preserve">NOTE </w:t>
              </w:r>
              <w:r>
                <w:t>2</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modulated interferer.</w:t>
              </w:r>
            </w:ins>
          </w:p>
        </w:tc>
      </w:tr>
    </w:tbl>
    <w:p w14:paraId="0461245B" w14:textId="77777777" w:rsidR="00A20D9B" w:rsidRPr="00F03857" w:rsidRDefault="00A20D9B" w:rsidP="00A20D9B">
      <w:pPr>
        <w:pBdr>
          <w:top w:val="nil"/>
          <w:left w:val="nil"/>
          <w:bottom w:val="nil"/>
          <w:right w:val="nil"/>
          <w:between w:val="nil"/>
        </w:pBdr>
        <w:ind w:firstLine="720"/>
        <w:rPr>
          <w:ins w:id="1066" w:author="Suhwan Lim" w:date="2023-08-09T12:16:00Z"/>
          <w:color w:val="000000"/>
        </w:rPr>
      </w:pPr>
    </w:p>
    <w:p w14:paraId="4562E6AB" w14:textId="64E4BE83" w:rsidR="00A20D9B" w:rsidRPr="00A20D9B" w:rsidDel="00A20D9B" w:rsidRDefault="00A20D9B" w:rsidP="00A20D9B">
      <w:pPr>
        <w:rPr>
          <w:del w:id="1067" w:author="Suhwan Lim" w:date="2023-08-09T12:17:00Z"/>
        </w:rPr>
      </w:pPr>
    </w:p>
    <w:p w14:paraId="79A261B6" w14:textId="77777777" w:rsidR="002141AD" w:rsidRPr="00816263" w:rsidRDefault="002141AD" w:rsidP="00AF468B"/>
    <w:p w14:paraId="62D3DD07" w14:textId="3123E149" w:rsidR="002141AD" w:rsidRPr="00816263" w:rsidRDefault="002141AD" w:rsidP="00816263">
      <w:pPr>
        <w:pStyle w:val="3"/>
        <w:jc w:val="center"/>
        <w:rPr>
          <w:rFonts w:eastAsia="MS Mincho" w:cstheme="majorBidi"/>
          <w:color w:val="0070C0"/>
          <w:sz w:val="32"/>
          <w:szCs w:val="32"/>
          <w:lang w:val="en-US"/>
        </w:rPr>
      </w:pPr>
      <w:r w:rsidRPr="00816263">
        <w:rPr>
          <w:rFonts w:eastAsia="MS Mincho" w:cstheme="majorBidi"/>
          <w:color w:val="0070C0"/>
          <w:sz w:val="32"/>
          <w:szCs w:val="32"/>
          <w:lang w:val="en-US"/>
        </w:rPr>
        <w:t>&lt;&lt;&lt;&lt;&lt;&lt;&lt;&lt;&lt;&lt;&lt; End of changed in TR38.786 &gt;&gt;&gt;&gt;&gt;&gt;&gt;&gt;&gt;&gt;</w:t>
      </w:r>
    </w:p>
    <w:p w14:paraId="4B9B66B1" w14:textId="77777777" w:rsidR="002141AD" w:rsidRPr="002141AD" w:rsidRDefault="002141AD" w:rsidP="00AF468B">
      <w:pPr>
        <w:rPr>
          <w:b/>
        </w:rPr>
      </w:pPr>
    </w:p>
    <w:p w14:paraId="124C4CD9" w14:textId="77777777" w:rsidR="00514F67" w:rsidRPr="00C14CE5" w:rsidRDefault="00514F67" w:rsidP="00514F67">
      <w:pPr>
        <w:pStyle w:val="1"/>
        <w:tabs>
          <w:tab w:val="num" w:pos="432"/>
        </w:tabs>
        <w:ind w:left="432" w:hanging="432"/>
        <w:rPr>
          <w:rStyle w:val="Heading1Char1"/>
          <w:rFonts w:eastAsia="SimSun"/>
        </w:rPr>
      </w:pPr>
      <w:r w:rsidRPr="00C14CE5">
        <w:rPr>
          <w:rStyle w:val="Heading1Char1"/>
          <w:rFonts w:eastAsia="SimSun"/>
        </w:rPr>
        <w:lastRenderedPageBreak/>
        <w:t>References</w:t>
      </w:r>
    </w:p>
    <w:bookmarkEnd w:id="1"/>
    <w:bookmarkEnd w:id="2"/>
    <w:bookmarkEnd w:id="3"/>
    <w:bookmarkEnd w:id="4"/>
    <w:p w14:paraId="20A1BD97" w14:textId="12E49158" w:rsidR="00C42F80" w:rsidRDefault="00205C2C" w:rsidP="00124E1F">
      <w:pPr>
        <w:pStyle w:val="a3"/>
        <w:numPr>
          <w:ilvl w:val="0"/>
          <w:numId w:val="10"/>
        </w:numPr>
        <w:rPr>
          <w:lang w:eastAsia="ja-JP"/>
        </w:rPr>
      </w:pPr>
      <w:r w:rsidRPr="00D6761F">
        <w:rPr>
          <w:lang w:eastAsia="ja-JP"/>
        </w:rPr>
        <w:t>R</w:t>
      </w:r>
      <w:r w:rsidR="00C42F80">
        <w:rPr>
          <w:lang w:eastAsia="ja-JP"/>
        </w:rPr>
        <w:t>4</w:t>
      </w:r>
      <w:r w:rsidRPr="00D6761F">
        <w:rPr>
          <w:lang w:eastAsia="ja-JP"/>
        </w:rPr>
        <w:t>-2</w:t>
      </w:r>
      <w:r w:rsidR="00BB7B31">
        <w:rPr>
          <w:lang w:eastAsia="ja-JP"/>
        </w:rPr>
        <w:t>3</w:t>
      </w:r>
      <w:r w:rsidR="00883DE2">
        <w:rPr>
          <w:lang w:eastAsia="ja-JP"/>
        </w:rPr>
        <w:t>1</w:t>
      </w:r>
      <w:r w:rsidR="00346604">
        <w:rPr>
          <w:lang w:eastAsia="ja-JP"/>
        </w:rPr>
        <w:t>1529</w:t>
      </w:r>
      <w:r w:rsidR="00883DE2">
        <w:rPr>
          <w:lang w:eastAsia="ja-JP"/>
        </w:rPr>
        <w:t>,</w:t>
      </w:r>
      <w:r w:rsidR="00C42F80">
        <w:rPr>
          <w:lang w:eastAsia="ja-JP"/>
        </w:rPr>
        <w:t xml:space="preserve"> </w:t>
      </w:r>
      <w:r w:rsidR="00883DE2">
        <w:t>“</w:t>
      </w:r>
      <w:r w:rsidR="00346604" w:rsidRPr="00346604">
        <w:rPr>
          <w:lang w:eastAsia="ja-JP"/>
        </w:rPr>
        <w:t>Consideration on UE RF requirements for Intra-band contiguous SL CA in ITS spectrum</w:t>
      </w:r>
      <w:r w:rsidR="00883DE2" w:rsidRPr="00F90725">
        <w:rPr>
          <w:lang w:eastAsia="ja-JP"/>
        </w:rPr>
        <w:t xml:space="preserve">,” </w:t>
      </w:r>
      <w:r w:rsidR="00346604">
        <w:rPr>
          <w:lang w:eastAsia="ja-JP"/>
        </w:rPr>
        <w:t>Meta Ireland</w:t>
      </w:r>
    </w:p>
    <w:p w14:paraId="375E3D8C" w14:textId="26D36C46" w:rsidR="00936D8B" w:rsidRDefault="000C0A6B" w:rsidP="004F5BC0">
      <w:pPr>
        <w:pStyle w:val="a3"/>
        <w:numPr>
          <w:ilvl w:val="0"/>
          <w:numId w:val="10"/>
        </w:numPr>
        <w:rPr>
          <w:lang w:eastAsia="zh-CN"/>
        </w:rPr>
      </w:pPr>
      <w:r>
        <w:rPr>
          <w:lang w:eastAsia="zh-CN"/>
        </w:rPr>
        <w:t>R4-230</w:t>
      </w:r>
      <w:r w:rsidR="00883DE2">
        <w:rPr>
          <w:lang w:eastAsia="zh-CN"/>
        </w:rPr>
        <w:t>8959,</w:t>
      </w:r>
      <w:r>
        <w:rPr>
          <w:lang w:eastAsia="zh-CN"/>
        </w:rPr>
        <w:t xml:space="preserve"> “TR38.786 v0.</w:t>
      </w:r>
      <w:r w:rsidR="00883DE2">
        <w:rPr>
          <w:lang w:eastAsia="zh-CN"/>
        </w:rPr>
        <w:t>2</w:t>
      </w:r>
      <w:r>
        <w:rPr>
          <w:lang w:eastAsia="zh-CN"/>
        </w:rPr>
        <w:t>.0,” OPPO</w:t>
      </w:r>
    </w:p>
    <w:sectPr w:rsidR="00936D8B"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69B7D" w14:textId="77777777" w:rsidR="00A624C2" w:rsidRDefault="00A624C2" w:rsidP="00ED38E7">
      <w:pPr>
        <w:spacing w:after="0"/>
      </w:pPr>
      <w:r>
        <w:separator/>
      </w:r>
    </w:p>
  </w:endnote>
  <w:endnote w:type="continuationSeparator" w:id="0">
    <w:p w14:paraId="7A164B84" w14:textId="77777777" w:rsidR="00A624C2" w:rsidRDefault="00A624C2" w:rsidP="00ED3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9C913" w14:textId="77777777" w:rsidR="00A624C2" w:rsidRDefault="00A624C2" w:rsidP="00ED38E7">
      <w:pPr>
        <w:spacing w:after="0"/>
      </w:pPr>
      <w:r>
        <w:separator/>
      </w:r>
    </w:p>
  </w:footnote>
  <w:footnote w:type="continuationSeparator" w:id="0">
    <w:p w14:paraId="1467613A" w14:textId="77777777" w:rsidR="00A624C2" w:rsidRDefault="00A624C2" w:rsidP="00ED3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13386152">
    <w:abstractNumId w:val="9"/>
  </w:num>
  <w:num w:numId="2" w16cid:durableId="677538636">
    <w:abstractNumId w:val="11"/>
  </w:num>
  <w:num w:numId="3" w16cid:durableId="1108163946">
    <w:abstractNumId w:val="18"/>
  </w:num>
  <w:num w:numId="4" w16cid:durableId="157843147">
    <w:abstractNumId w:val="3"/>
  </w:num>
  <w:num w:numId="5" w16cid:durableId="680281949">
    <w:abstractNumId w:val="2"/>
  </w:num>
  <w:num w:numId="6" w16cid:durableId="1940260225">
    <w:abstractNumId w:val="5"/>
  </w:num>
  <w:num w:numId="7" w16cid:durableId="1726248908">
    <w:abstractNumId w:val="1"/>
  </w:num>
  <w:num w:numId="8" w16cid:durableId="643314976">
    <w:abstractNumId w:val="10"/>
  </w:num>
  <w:num w:numId="9" w16cid:durableId="1124957478">
    <w:abstractNumId w:val="15"/>
  </w:num>
  <w:num w:numId="10" w16cid:durableId="207648692">
    <w:abstractNumId w:val="7"/>
  </w:num>
  <w:num w:numId="11" w16cid:durableId="1953320275">
    <w:abstractNumId w:val="16"/>
  </w:num>
  <w:num w:numId="12" w16cid:durableId="1421293561">
    <w:abstractNumId w:val="12"/>
  </w:num>
  <w:num w:numId="13" w16cid:durableId="353192466">
    <w:abstractNumId w:val="8"/>
  </w:num>
  <w:num w:numId="14" w16cid:durableId="1525165912">
    <w:abstractNumId w:val="13"/>
  </w:num>
  <w:num w:numId="15" w16cid:durableId="1126892341">
    <w:abstractNumId w:val="20"/>
  </w:num>
  <w:num w:numId="16" w16cid:durableId="460147318">
    <w:abstractNumId w:val="6"/>
  </w:num>
  <w:num w:numId="17" w16cid:durableId="2110855243">
    <w:abstractNumId w:val="21"/>
  </w:num>
  <w:num w:numId="18" w16cid:durableId="949970056">
    <w:abstractNumId w:val="23"/>
  </w:num>
  <w:num w:numId="19" w16cid:durableId="1374814244">
    <w:abstractNumId w:val="22"/>
  </w:num>
  <w:num w:numId="20" w16cid:durableId="1311253036">
    <w:abstractNumId w:val="19"/>
  </w:num>
  <w:num w:numId="21" w16cid:durableId="533273036">
    <w:abstractNumId w:val="17"/>
  </w:num>
  <w:num w:numId="22" w16cid:durableId="1668435614">
    <w:abstractNumId w:val="0"/>
  </w:num>
  <w:num w:numId="23" w16cid:durableId="926108859">
    <w:abstractNumId w:val="14"/>
  </w:num>
  <w:num w:numId="24" w16cid:durableId="6630533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0692F"/>
    <w:rsid w:val="00007AE0"/>
    <w:rsid w:val="0001013B"/>
    <w:rsid w:val="00012261"/>
    <w:rsid w:val="0001702E"/>
    <w:rsid w:val="00017064"/>
    <w:rsid w:val="00017293"/>
    <w:rsid w:val="00021DAA"/>
    <w:rsid w:val="000221DE"/>
    <w:rsid w:val="0002314B"/>
    <w:rsid w:val="00023221"/>
    <w:rsid w:val="000259C9"/>
    <w:rsid w:val="000275FD"/>
    <w:rsid w:val="00030900"/>
    <w:rsid w:val="00030BBE"/>
    <w:rsid w:val="000329EC"/>
    <w:rsid w:val="0003553A"/>
    <w:rsid w:val="00035FFD"/>
    <w:rsid w:val="000369D6"/>
    <w:rsid w:val="00042FDC"/>
    <w:rsid w:val="0004375A"/>
    <w:rsid w:val="000446CD"/>
    <w:rsid w:val="00044D5F"/>
    <w:rsid w:val="0005161F"/>
    <w:rsid w:val="000519FD"/>
    <w:rsid w:val="00051DE4"/>
    <w:rsid w:val="000521C5"/>
    <w:rsid w:val="0005335D"/>
    <w:rsid w:val="000556F9"/>
    <w:rsid w:val="00062044"/>
    <w:rsid w:val="000629FA"/>
    <w:rsid w:val="00062E72"/>
    <w:rsid w:val="00072035"/>
    <w:rsid w:val="00072DD9"/>
    <w:rsid w:val="00073824"/>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A5B0F"/>
    <w:rsid w:val="000B2EA7"/>
    <w:rsid w:val="000B4C14"/>
    <w:rsid w:val="000C036F"/>
    <w:rsid w:val="000C0A6B"/>
    <w:rsid w:val="000C3038"/>
    <w:rsid w:val="000C43BD"/>
    <w:rsid w:val="000C4992"/>
    <w:rsid w:val="000C4EFF"/>
    <w:rsid w:val="000C7922"/>
    <w:rsid w:val="000D4C52"/>
    <w:rsid w:val="000D506C"/>
    <w:rsid w:val="000D51FC"/>
    <w:rsid w:val="000D71E1"/>
    <w:rsid w:val="000E150D"/>
    <w:rsid w:val="000E2272"/>
    <w:rsid w:val="000E51F7"/>
    <w:rsid w:val="000E5300"/>
    <w:rsid w:val="000F0505"/>
    <w:rsid w:val="000F1845"/>
    <w:rsid w:val="000F2320"/>
    <w:rsid w:val="000F2F33"/>
    <w:rsid w:val="000F6C41"/>
    <w:rsid w:val="000F75DD"/>
    <w:rsid w:val="000F764D"/>
    <w:rsid w:val="000F77C0"/>
    <w:rsid w:val="000F7DC6"/>
    <w:rsid w:val="001010BA"/>
    <w:rsid w:val="001105A9"/>
    <w:rsid w:val="00113ADD"/>
    <w:rsid w:val="00114774"/>
    <w:rsid w:val="00114F98"/>
    <w:rsid w:val="0011594F"/>
    <w:rsid w:val="00115A27"/>
    <w:rsid w:val="0011798D"/>
    <w:rsid w:val="00122BAD"/>
    <w:rsid w:val="00124176"/>
    <w:rsid w:val="00126319"/>
    <w:rsid w:val="00126525"/>
    <w:rsid w:val="00127721"/>
    <w:rsid w:val="00127F45"/>
    <w:rsid w:val="00130C44"/>
    <w:rsid w:val="00130CA5"/>
    <w:rsid w:val="001316B4"/>
    <w:rsid w:val="00134510"/>
    <w:rsid w:val="00135192"/>
    <w:rsid w:val="00141388"/>
    <w:rsid w:val="00141BA0"/>
    <w:rsid w:val="00142027"/>
    <w:rsid w:val="00142166"/>
    <w:rsid w:val="00143B2E"/>
    <w:rsid w:val="001460FF"/>
    <w:rsid w:val="00147358"/>
    <w:rsid w:val="0015152A"/>
    <w:rsid w:val="00151A2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CCD"/>
    <w:rsid w:val="00165D43"/>
    <w:rsid w:val="00167C5A"/>
    <w:rsid w:val="00167D3C"/>
    <w:rsid w:val="00171BCD"/>
    <w:rsid w:val="00173AF8"/>
    <w:rsid w:val="00175ECD"/>
    <w:rsid w:val="001805FE"/>
    <w:rsid w:val="00181D44"/>
    <w:rsid w:val="00182C42"/>
    <w:rsid w:val="00183036"/>
    <w:rsid w:val="00183739"/>
    <w:rsid w:val="00183B18"/>
    <w:rsid w:val="001846C1"/>
    <w:rsid w:val="00184D31"/>
    <w:rsid w:val="00185D4F"/>
    <w:rsid w:val="001869B7"/>
    <w:rsid w:val="00187F3A"/>
    <w:rsid w:val="00191B1B"/>
    <w:rsid w:val="00193A5C"/>
    <w:rsid w:val="00195B6F"/>
    <w:rsid w:val="00196DF1"/>
    <w:rsid w:val="001977C0"/>
    <w:rsid w:val="001977FB"/>
    <w:rsid w:val="001A04A1"/>
    <w:rsid w:val="001A5053"/>
    <w:rsid w:val="001B0CFC"/>
    <w:rsid w:val="001B19DE"/>
    <w:rsid w:val="001C2408"/>
    <w:rsid w:val="001C2B53"/>
    <w:rsid w:val="001C39D8"/>
    <w:rsid w:val="001C74E1"/>
    <w:rsid w:val="001D140E"/>
    <w:rsid w:val="001D2560"/>
    <w:rsid w:val="001D3AB6"/>
    <w:rsid w:val="001D3B26"/>
    <w:rsid w:val="001D5CF7"/>
    <w:rsid w:val="001D743A"/>
    <w:rsid w:val="001D7764"/>
    <w:rsid w:val="001D7C04"/>
    <w:rsid w:val="001E046E"/>
    <w:rsid w:val="001E19ED"/>
    <w:rsid w:val="001E3B15"/>
    <w:rsid w:val="001E433F"/>
    <w:rsid w:val="001E4946"/>
    <w:rsid w:val="001E56B6"/>
    <w:rsid w:val="001E65DE"/>
    <w:rsid w:val="001E7CC8"/>
    <w:rsid w:val="001F027F"/>
    <w:rsid w:val="001F3F4B"/>
    <w:rsid w:val="001F459A"/>
    <w:rsid w:val="001F5F5E"/>
    <w:rsid w:val="001F6CD5"/>
    <w:rsid w:val="001F746B"/>
    <w:rsid w:val="00200E3B"/>
    <w:rsid w:val="002031EA"/>
    <w:rsid w:val="00203D6E"/>
    <w:rsid w:val="00205C2C"/>
    <w:rsid w:val="00205CE0"/>
    <w:rsid w:val="00205DFA"/>
    <w:rsid w:val="0020624E"/>
    <w:rsid w:val="0021012B"/>
    <w:rsid w:val="002106D3"/>
    <w:rsid w:val="00210E17"/>
    <w:rsid w:val="00212705"/>
    <w:rsid w:val="002141AD"/>
    <w:rsid w:val="00215F28"/>
    <w:rsid w:val="00217DA2"/>
    <w:rsid w:val="002220FA"/>
    <w:rsid w:val="00222A62"/>
    <w:rsid w:val="0022436D"/>
    <w:rsid w:val="00225265"/>
    <w:rsid w:val="00226704"/>
    <w:rsid w:val="0022759A"/>
    <w:rsid w:val="00231AEB"/>
    <w:rsid w:val="00235CA6"/>
    <w:rsid w:val="00235FB5"/>
    <w:rsid w:val="00240CB0"/>
    <w:rsid w:val="00243722"/>
    <w:rsid w:val="0024412D"/>
    <w:rsid w:val="0024452D"/>
    <w:rsid w:val="00244912"/>
    <w:rsid w:val="00244B91"/>
    <w:rsid w:val="00245253"/>
    <w:rsid w:val="002459CA"/>
    <w:rsid w:val="00247F28"/>
    <w:rsid w:val="00247F36"/>
    <w:rsid w:val="00251CAD"/>
    <w:rsid w:val="00254FDE"/>
    <w:rsid w:val="002575EF"/>
    <w:rsid w:val="00260389"/>
    <w:rsid w:val="00260481"/>
    <w:rsid w:val="00260799"/>
    <w:rsid w:val="00262436"/>
    <w:rsid w:val="00262580"/>
    <w:rsid w:val="002629FA"/>
    <w:rsid w:val="0026302C"/>
    <w:rsid w:val="002706FE"/>
    <w:rsid w:val="00272BF9"/>
    <w:rsid w:val="002732CE"/>
    <w:rsid w:val="00273E82"/>
    <w:rsid w:val="00274C02"/>
    <w:rsid w:val="002764FA"/>
    <w:rsid w:val="0028167A"/>
    <w:rsid w:val="00281D6C"/>
    <w:rsid w:val="00281F99"/>
    <w:rsid w:val="00282D47"/>
    <w:rsid w:val="00284697"/>
    <w:rsid w:val="002863B6"/>
    <w:rsid w:val="00290647"/>
    <w:rsid w:val="00290D0D"/>
    <w:rsid w:val="00291061"/>
    <w:rsid w:val="002931E0"/>
    <w:rsid w:val="00293A1B"/>
    <w:rsid w:val="00294D88"/>
    <w:rsid w:val="002959F8"/>
    <w:rsid w:val="0029659D"/>
    <w:rsid w:val="00296728"/>
    <w:rsid w:val="00296FCE"/>
    <w:rsid w:val="00297BA1"/>
    <w:rsid w:val="002A1AF5"/>
    <w:rsid w:val="002A34ED"/>
    <w:rsid w:val="002A52EE"/>
    <w:rsid w:val="002B4FD9"/>
    <w:rsid w:val="002B5727"/>
    <w:rsid w:val="002B70C4"/>
    <w:rsid w:val="002C350C"/>
    <w:rsid w:val="002C3CE5"/>
    <w:rsid w:val="002C5E16"/>
    <w:rsid w:val="002D016B"/>
    <w:rsid w:val="002D064B"/>
    <w:rsid w:val="002D41BB"/>
    <w:rsid w:val="002D5C9A"/>
    <w:rsid w:val="002E1F10"/>
    <w:rsid w:val="002E23B0"/>
    <w:rsid w:val="002E3090"/>
    <w:rsid w:val="002E5700"/>
    <w:rsid w:val="002E6109"/>
    <w:rsid w:val="002E628D"/>
    <w:rsid w:val="002F00E3"/>
    <w:rsid w:val="002F1363"/>
    <w:rsid w:val="002F31B5"/>
    <w:rsid w:val="002F4DD7"/>
    <w:rsid w:val="002F6E01"/>
    <w:rsid w:val="002F7055"/>
    <w:rsid w:val="002F71D9"/>
    <w:rsid w:val="002F78CB"/>
    <w:rsid w:val="00301CC9"/>
    <w:rsid w:val="003054B2"/>
    <w:rsid w:val="00307836"/>
    <w:rsid w:val="00307E3B"/>
    <w:rsid w:val="0031114A"/>
    <w:rsid w:val="0031137E"/>
    <w:rsid w:val="00312590"/>
    <w:rsid w:val="00313BF6"/>
    <w:rsid w:val="00314063"/>
    <w:rsid w:val="00315802"/>
    <w:rsid w:val="0031607C"/>
    <w:rsid w:val="00316557"/>
    <w:rsid w:val="00316693"/>
    <w:rsid w:val="00316C2F"/>
    <w:rsid w:val="003179DE"/>
    <w:rsid w:val="003210C2"/>
    <w:rsid w:val="003231CB"/>
    <w:rsid w:val="003234B0"/>
    <w:rsid w:val="0032409D"/>
    <w:rsid w:val="00324629"/>
    <w:rsid w:val="00326295"/>
    <w:rsid w:val="00326622"/>
    <w:rsid w:val="0032692A"/>
    <w:rsid w:val="00331E13"/>
    <w:rsid w:val="00332102"/>
    <w:rsid w:val="003326CF"/>
    <w:rsid w:val="00333C73"/>
    <w:rsid w:val="00336541"/>
    <w:rsid w:val="00341183"/>
    <w:rsid w:val="003416C3"/>
    <w:rsid w:val="00341CC3"/>
    <w:rsid w:val="00342EEE"/>
    <w:rsid w:val="003432A6"/>
    <w:rsid w:val="003444A8"/>
    <w:rsid w:val="00346604"/>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A7F0F"/>
    <w:rsid w:val="003B0221"/>
    <w:rsid w:val="003B0D5F"/>
    <w:rsid w:val="003B11E3"/>
    <w:rsid w:val="003B1B5D"/>
    <w:rsid w:val="003B4B82"/>
    <w:rsid w:val="003B544A"/>
    <w:rsid w:val="003C292E"/>
    <w:rsid w:val="003C2B33"/>
    <w:rsid w:val="003C3556"/>
    <w:rsid w:val="003C35B7"/>
    <w:rsid w:val="003C36A2"/>
    <w:rsid w:val="003C4BD6"/>
    <w:rsid w:val="003C6794"/>
    <w:rsid w:val="003C74C4"/>
    <w:rsid w:val="003D0274"/>
    <w:rsid w:val="003D2548"/>
    <w:rsid w:val="003D2863"/>
    <w:rsid w:val="003D45DA"/>
    <w:rsid w:val="003D60F6"/>
    <w:rsid w:val="003D6FE1"/>
    <w:rsid w:val="003D75AD"/>
    <w:rsid w:val="003E099A"/>
    <w:rsid w:val="003E0AEA"/>
    <w:rsid w:val="003F0459"/>
    <w:rsid w:val="003F192C"/>
    <w:rsid w:val="003F25BF"/>
    <w:rsid w:val="003F3DB5"/>
    <w:rsid w:val="003F496D"/>
    <w:rsid w:val="003F5189"/>
    <w:rsid w:val="003F568E"/>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34"/>
    <w:rsid w:val="004355C5"/>
    <w:rsid w:val="0043617A"/>
    <w:rsid w:val="00436DE7"/>
    <w:rsid w:val="00436EA0"/>
    <w:rsid w:val="00440B78"/>
    <w:rsid w:val="004414EC"/>
    <w:rsid w:val="0044170D"/>
    <w:rsid w:val="00442061"/>
    <w:rsid w:val="00442DD0"/>
    <w:rsid w:val="00443969"/>
    <w:rsid w:val="00443B57"/>
    <w:rsid w:val="0044416E"/>
    <w:rsid w:val="00444F05"/>
    <w:rsid w:val="00445540"/>
    <w:rsid w:val="004458E8"/>
    <w:rsid w:val="00446117"/>
    <w:rsid w:val="00446BCD"/>
    <w:rsid w:val="00447EB8"/>
    <w:rsid w:val="0045028D"/>
    <w:rsid w:val="004509A8"/>
    <w:rsid w:val="0045172C"/>
    <w:rsid w:val="004519BB"/>
    <w:rsid w:val="0045233F"/>
    <w:rsid w:val="00452FDD"/>
    <w:rsid w:val="00453C07"/>
    <w:rsid w:val="00456AC5"/>
    <w:rsid w:val="004575E8"/>
    <w:rsid w:val="00457A43"/>
    <w:rsid w:val="00457E1D"/>
    <w:rsid w:val="00460292"/>
    <w:rsid w:val="00460B9D"/>
    <w:rsid w:val="00462488"/>
    <w:rsid w:val="004634F8"/>
    <w:rsid w:val="00466EB9"/>
    <w:rsid w:val="00467616"/>
    <w:rsid w:val="00467DEB"/>
    <w:rsid w:val="00476D0B"/>
    <w:rsid w:val="00477E3B"/>
    <w:rsid w:val="004829C7"/>
    <w:rsid w:val="00483964"/>
    <w:rsid w:val="00485C86"/>
    <w:rsid w:val="00486B87"/>
    <w:rsid w:val="00486DD2"/>
    <w:rsid w:val="0048737C"/>
    <w:rsid w:val="0048769E"/>
    <w:rsid w:val="0049197E"/>
    <w:rsid w:val="004921E9"/>
    <w:rsid w:val="00492BEB"/>
    <w:rsid w:val="004948EE"/>
    <w:rsid w:val="00497489"/>
    <w:rsid w:val="004A0964"/>
    <w:rsid w:val="004A4CF5"/>
    <w:rsid w:val="004A746C"/>
    <w:rsid w:val="004A7D04"/>
    <w:rsid w:val="004B1522"/>
    <w:rsid w:val="004B1E75"/>
    <w:rsid w:val="004B4180"/>
    <w:rsid w:val="004C0F31"/>
    <w:rsid w:val="004C4419"/>
    <w:rsid w:val="004C5FE4"/>
    <w:rsid w:val="004C798D"/>
    <w:rsid w:val="004D700B"/>
    <w:rsid w:val="004D75FF"/>
    <w:rsid w:val="004D769B"/>
    <w:rsid w:val="004E0538"/>
    <w:rsid w:val="004E10AB"/>
    <w:rsid w:val="004E2E6C"/>
    <w:rsid w:val="004E37BD"/>
    <w:rsid w:val="004E483E"/>
    <w:rsid w:val="004E6AEE"/>
    <w:rsid w:val="004F2D0E"/>
    <w:rsid w:val="004F3F9E"/>
    <w:rsid w:val="004F52E5"/>
    <w:rsid w:val="004F5BC0"/>
    <w:rsid w:val="004F7E7A"/>
    <w:rsid w:val="00500A63"/>
    <w:rsid w:val="005047A7"/>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590F"/>
    <w:rsid w:val="00546EB2"/>
    <w:rsid w:val="00547A05"/>
    <w:rsid w:val="005515C7"/>
    <w:rsid w:val="00551A16"/>
    <w:rsid w:val="00554D7D"/>
    <w:rsid w:val="00560A21"/>
    <w:rsid w:val="00560E38"/>
    <w:rsid w:val="00563481"/>
    <w:rsid w:val="00563729"/>
    <w:rsid w:val="00566A3C"/>
    <w:rsid w:val="0057198D"/>
    <w:rsid w:val="0057270E"/>
    <w:rsid w:val="00572847"/>
    <w:rsid w:val="0057397C"/>
    <w:rsid w:val="00575F77"/>
    <w:rsid w:val="005815AC"/>
    <w:rsid w:val="0058270D"/>
    <w:rsid w:val="005842AB"/>
    <w:rsid w:val="00584776"/>
    <w:rsid w:val="00585379"/>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A7447"/>
    <w:rsid w:val="005B09D6"/>
    <w:rsid w:val="005B52AC"/>
    <w:rsid w:val="005B64A0"/>
    <w:rsid w:val="005B78BC"/>
    <w:rsid w:val="005C1B55"/>
    <w:rsid w:val="005C4F1F"/>
    <w:rsid w:val="005D0961"/>
    <w:rsid w:val="005D3358"/>
    <w:rsid w:val="005D53A4"/>
    <w:rsid w:val="005D63CD"/>
    <w:rsid w:val="005D6964"/>
    <w:rsid w:val="005D6A1E"/>
    <w:rsid w:val="005D79BD"/>
    <w:rsid w:val="005E145E"/>
    <w:rsid w:val="005E1A69"/>
    <w:rsid w:val="005E1C64"/>
    <w:rsid w:val="005F0DFA"/>
    <w:rsid w:val="005F3A5E"/>
    <w:rsid w:val="005F601C"/>
    <w:rsid w:val="005F609B"/>
    <w:rsid w:val="005F676F"/>
    <w:rsid w:val="005F6E25"/>
    <w:rsid w:val="005F73C0"/>
    <w:rsid w:val="00601478"/>
    <w:rsid w:val="0061092B"/>
    <w:rsid w:val="0061311B"/>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39C5"/>
    <w:rsid w:val="006440D1"/>
    <w:rsid w:val="00645D36"/>
    <w:rsid w:val="00645E45"/>
    <w:rsid w:val="00646403"/>
    <w:rsid w:val="006466F3"/>
    <w:rsid w:val="00650C7A"/>
    <w:rsid w:val="00651871"/>
    <w:rsid w:val="00653D2B"/>
    <w:rsid w:val="00656C39"/>
    <w:rsid w:val="0066204F"/>
    <w:rsid w:val="006628C7"/>
    <w:rsid w:val="006638CD"/>
    <w:rsid w:val="006640A8"/>
    <w:rsid w:val="00664162"/>
    <w:rsid w:val="00665F16"/>
    <w:rsid w:val="00667628"/>
    <w:rsid w:val="00670851"/>
    <w:rsid w:val="0067169D"/>
    <w:rsid w:val="0067253D"/>
    <w:rsid w:val="0067304C"/>
    <w:rsid w:val="00674499"/>
    <w:rsid w:val="0067547B"/>
    <w:rsid w:val="00677EDA"/>
    <w:rsid w:val="0068093F"/>
    <w:rsid w:val="00685087"/>
    <w:rsid w:val="00685BD0"/>
    <w:rsid w:val="00691D05"/>
    <w:rsid w:val="00692C04"/>
    <w:rsid w:val="00693733"/>
    <w:rsid w:val="00693E68"/>
    <w:rsid w:val="006952E4"/>
    <w:rsid w:val="00695946"/>
    <w:rsid w:val="00697F54"/>
    <w:rsid w:val="006A0809"/>
    <w:rsid w:val="006A3BDE"/>
    <w:rsid w:val="006A416C"/>
    <w:rsid w:val="006A7976"/>
    <w:rsid w:val="006B0AF2"/>
    <w:rsid w:val="006B0D95"/>
    <w:rsid w:val="006B1573"/>
    <w:rsid w:val="006B1927"/>
    <w:rsid w:val="006B20AD"/>
    <w:rsid w:val="006B666A"/>
    <w:rsid w:val="006B7A26"/>
    <w:rsid w:val="006C656B"/>
    <w:rsid w:val="006D0DCC"/>
    <w:rsid w:val="006D458F"/>
    <w:rsid w:val="006D7E9E"/>
    <w:rsid w:val="006E16BF"/>
    <w:rsid w:val="006E1913"/>
    <w:rsid w:val="006E2890"/>
    <w:rsid w:val="006E2A48"/>
    <w:rsid w:val="006E5ABB"/>
    <w:rsid w:val="006E5F22"/>
    <w:rsid w:val="006E61B2"/>
    <w:rsid w:val="006E6825"/>
    <w:rsid w:val="006F09A5"/>
    <w:rsid w:val="006F1CA3"/>
    <w:rsid w:val="006F3048"/>
    <w:rsid w:val="006F3194"/>
    <w:rsid w:val="006F4BC0"/>
    <w:rsid w:val="006F4E73"/>
    <w:rsid w:val="00700848"/>
    <w:rsid w:val="007011A2"/>
    <w:rsid w:val="0070244C"/>
    <w:rsid w:val="0070703D"/>
    <w:rsid w:val="00711472"/>
    <w:rsid w:val="007119ED"/>
    <w:rsid w:val="00713CE6"/>
    <w:rsid w:val="007166FA"/>
    <w:rsid w:val="00720479"/>
    <w:rsid w:val="00720C0E"/>
    <w:rsid w:val="00721689"/>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29D"/>
    <w:rsid w:val="0077464A"/>
    <w:rsid w:val="00776291"/>
    <w:rsid w:val="007772B9"/>
    <w:rsid w:val="00777712"/>
    <w:rsid w:val="007813FF"/>
    <w:rsid w:val="00781A7A"/>
    <w:rsid w:val="00781C1A"/>
    <w:rsid w:val="007833FF"/>
    <w:rsid w:val="0078390C"/>
    <w:rsid w:val="0078412F"/>
    <w:rsid w:val="007841EB"/>
    <w:rsid w:val="00792827"/>
    <w:rsid w:val="007948D1"/>
    <w:rsid w:val="007949EB"/>
    <w:rsid w:val="00794E4B"/>
    <w:rsid w:val="00795B9A"/>
    <w:rsid w:val="007A206C"/>
    <w:rsid w:val="007A565F"/>
    <w:rsid w:val="007A647B"/>
    <w:rsid w:val="007A7826"/>
    <w:rsid w:val="007B0864"/>
    <w:rsid w:val="007B26A7"/>
    <w:rsid w:val="007B2D98"/>
    <w:rsid w:val="007B70FC"/>
    <w:rsid w:val="007B729A"/>
    <w:rsid w:val="007C67AF"/>
    <w:rsid w:val="007D0F70"/>
    <w:rsid w:val="007D20A4"/>
    <w:rsid w:val="007D2962"/>
    <w:rsid w:val="007D2D66"/>
    <w:rsid w:val="007D5B34"/>
    <w:rsid w:val="007D6A7F"/>
    <w:rsid w:val="007D78B5"/>
    <w:rsid w:val="007E0736"/>
    <w:rsid w:val="007E4AC2"/>
    <w:rsid w:val="007E597E"/>
    <w:rsid w:val="007E70BA"/>
    <w:rsid w:val="007F1784"/>
    <w:rsid w:val="007F22B9"/>
    <w:rsid w:val="007F428B"/>
    <w:rsid w:val="007F4F1A"/>
    <w:rsid w:val="007F5797"/>
    <w:rsid w:val="007F62D5"/>
    <w:rsid w:val="007F65B1"/>
    <w:rsid w:val="007F713C"/>
    <w:rsid w:val="007F7DD8"/>
    <w:rsid w:val="008024A8"/>
    <w:rsid w:val="00802BCD"/>
    <w:rsid w:val="0080593F"/>
    <w:rsid w:val="00805B15"/>
    <w:rsid w:val="0081097F"/>
    <w:rsid w:val="008112E7"/>
    <w:rsid w:val="00816263"/>
    <w:rsid w:val="0081688B"/>
    <w:rsid w:val="0081709E"/>
    <w:rsid w:val="00817D93"/>
    <w:rsid w:val="008201DD"/>
    <w:rsid w:val="00820B7D"/>
    <w:rsid w:val="00823FF2"/>
    <w:rsid w:val="008259F4"/>
    <w:rsid w:val="00825F2C"/>
    <w:rsid w:val="00826369"/>
    <w:rsid w:val="0082679A"/>
    <w:rsid w:val="008270A5"/>
    <w:rsid w:val="008318F3"/>
    <w:rsid w:val="00831FA5"/>
    <w:rsid w:val="00831FE5"/>
    <w:rsid w:val="00835A99"/>
    <w:rsid w:val="00835CD8"/>
    <w:rsid w:val="00837035"/>
    <w:rsid w:val="0084044F"/>
    <w:rsid w:val="00842007"/>
    <w:rsid w:val="00842AE0"/>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4D18"/>
    <w:rsid w:val="008768E1"/>
    <w:rsid w:val="0088214A"/>
    <w:rsid w:val="00883DE2"/>
    <w:rsid w:val="008862C4"/>
    <w:rsid w:val="008900B8"/>
    <w:rsid w:val="008901AC"/>
    <w:rsid w:val="00893D2F"/>
    <w:rsid w:val="0089622E"/>
    <w:rsid w:val="0089654D"/>
    <w:rsid w:val="0089701D"/>
    <w:rsid w:val="008A04CE"/>
    <w:rsid w:val="008A07DD"/>
    <w:rsid w:val="008A440A"/>
    <w:rsid w:val="008B193C"/>
    <w:rsid w:val="008B1AC8"/>
    <w:rsid w:val="008B2BD5"/>
    <w:rsid w:val="008B3907"/>
    <w:rsid w:val="008B4246"/>
    <w:rsid w:val="008B75B9"/>
    <w:rsid w:val="008B79DB"/>
    <w:rsid w:val="008C0CAA"/>
    <w:rsid w:val="008C1D06"/>
    <w:rsid w:val="008C21F8"/>
    <w:rsid w:val="008C3F70"/>
    <w:rsid w:val="008C470E"/>
    <w:rsid w:val="008C6FAD"/>
    <w:rsid w:val="008D0F70"/>
    <w:rsid w:val="008D1495"/>
    <w:rsid w:val="008D1EFE"/>
    <w:rsid w:val="008D2D90"/>
    <w:rsid w:val="008D2E68"/>
    <w:rsid w:val="008D2F99"/>
    <w:rsid w:val="008D596C"/>
    <w:rsid w:val="008E326C"/>
    <w:rsid w:val="008E40C5"/>
    <w:rsid w:val="008E7DEC"/>
    <w:rsid w:val="008F291A"/>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3882"/>
    <w:rsid w:val="0093492F"/>
    <w:rsid w:val="00934C7C"/>
    <w:rsid w:val="00934EB2"/>
    <w:rsid w:val="00936D8B"/>
    <w:rsid w:val="00940176"/>
    <w:rsid w:val="0094066D"/>
    <w:rsid w:val="00940F4F"/>
    <w:rsid w:val="009434D1"/>
    <w:rsid w:val="009446C0"/>
    <w:rsid w:val="00944A38"/>
    <w:rsid w:val="00945A8A"/>
    <w:rsid w:val="00947BE5"/>
    <w:rsid w:val="00947C41"/>
    <w:rsid w:val="009533AD"/>
    <w:rsid w:val="00953E91"/>
    <w:rsid w:val="0095492E"/>
    <w:rsid w:val="00954DF5"/>
    <w:rsid w:val="00956F84"/>
    <w:rsid w:val="009570CB"/>
    <w:rsid w:val="00964108"/>
    <w:rsid w:val="00964FBF"/>
    <w:rsid w:val="00965724"/>
    <w:rsid w:val="00966101"/>
    <w:rsid w:val="009675B2"/>
    <w:rsid w:val="00967D0B"/>
    <w:rsid w:val="00967F02"/>
    <w:rsid w:val="00971549"/>
    <w:rsid w:val="00971C80"/>
    <w:rsid w:val="00974F12"/>
    <w:rsid w:val="0097772A"/>
    <w:rsid w:val="00981CBA"/>
    <w:rsid w:val="00982273"/>
    <w:rsid w:val="00986A33"/>
    <w:rsid w:val="00987035"/>
    <w:rsid w:val="00987E9C"/>
    <w:rsid w:val="0099273E"/>
    <w:rsid w:val="009948F4"/>
    <w:rsid w:val="0099496B"/>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2B46"/>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12EC4"/>
    <w:rsid w:val="00A20D9B"/>
    <w:rsid w:val="00A21582"/>
    <w:rsid w:val="00A21E7D"/>
    <w:rsid w:val="00A233D8"/>
    <w:rsid w:val="00A25300"/>
    <w:rsid w:val="00A2570B"/>
    <w:rsid w:val="00A30968"/>
    <w:rsid w:val="00A316C0"/>
    <w:rsid w:val="00A34321"/>
    <w:rsid w:val="00A36C5D"/>
    <w:rsid w:val="00A3772D"/>
    <w:rsid w:val="00A40778"/>
    <w:rsid w:val="00A407DB"/>
    <w:rsid w:val="00A41F50"/>
    <w:rsid w:val="00A435D9"/>
    <w:rsid w:val="00A43A68"/>
    <w:rsid w:val="00A448D8"/>
    <w:rsid w:val="00A468C6"/>
    <w:rsid w:val="00A471D8"/>
    <w:rsid w:val="00A47786"/>
    <w:rsid w:val="00A527CE"/>
    <w:rsid w:val="00A533A9"/>
    <w:rsid w:val="00A53412"/>
    <w:rsid w:val="00A56FE6"/>
    <w:rsid w:val="00A6101C"/>
    <w:rsid w:val="00A624C2"/>
    <w:rsid w:val="00A62F50"/>
    <w:rsid w:val="00A645F9"/>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1522"/>
    <w:rsid w:val="00A84EA6"/>
    <w:rsid w:val="00A85449"/>
    <w:rsid w:val="00A85E93"/>
    <w:rsid w:val="00A8654A"/>
    <w:rsid w:val="00A8678C"/>
    <w:rsid w:val="00A91373"/>
    <w:rsid w:val="00A9241C"/>
    <w:rsid w:val="00A9340B"/>
    <w:rsid w:val="00A950C3"/>
    <w:rsid w:val="00A97395"/>
    <w:rsid w:val="00A97635"/>
    <w:rsid w:val="00A97C1D"/>
    <w:rsid w:val="00AB1F46"/>
    <w:rsid w:val="00AB26C3"/>
    <w:rsid w:val="00AB4AA9"/>
    <w:rsid w:val="00AB6548"/>
    <w:rsid w:val="00AB6661"/>
    <w:rsid w:val="00AC13A3"/>
    <w:rsid w:val="00AC3784"/>
    <w:rsid w:val="00AC458E"/>
    <w:rsid w:val="00AC62C5"/>
    <w:rsid w:val="00AC6C9B"/>
    <w:rsid w:val="00AC7BB0"/>
    <w:rsid w:val="00AD0F8D"/>
    <w:rsid w:val="00AD57DB"/>
    <w:rsid w:val="00AD7037"/>
    <w:rsid w:val="00AE273A"/>
    <w:rsid w:val="00AE3373"/>
    <w:rsid w:val="00AE4018"/>
    <w:rsid w:val="00AE62E1"/>
    <w:rsid w:val="00AF0088"/>
    <w:rsid w:val="00AF0D90"/>
    <w:rsid w:val="00AF3DE3"/>
    <w:rsid w:val="00AF3E5E"/>
    <w:rsid w:val="00AF468B"/>
    <w:rsid w:val="00B00E43"/>
    <w:rsid w:val="00B025DB"/>
    <w:rsid w:val="00B02E0D"/>
    <w:rsid w:val="00B0347E"/>
    <w:rsid w:val="00B036FB"/>
    <w:rsid w:val="00B04C11"/>
    <w:rsid w:val="00B10601"/>
    <w:rsid w:val="00B12149"/>
    <w:rsid w:val="00B15ADA"/>
    <w:rsid w:val="00B16DC1"/>
    <w:rsid w:val="00B20241"/>
    <w:rsid w:val="00B23F4F"/>
    <w:rsid w:val="00B24720"/>
    <w:rsid w:val="00B25C3B"/>
    <w:rsid w:val="00B25F14"/>
    <w:rsid w:val="00B26813"/>
    <w:rsid w:val="00B307FA"/>
    <w:rsid w:val="00B3127C"/>
    <w:rsid w:val="00B330B0"/>
    <w:rsid w:val="00B3380D"/>
    <w:rsid w:val="00B3450A"/>
    <w:rsid w:val="00B35023"/>
    <w:rsid w:val="00B35664"/>
    <w:rsid w:val="00B359C9"/>
    <w:rsid w:val="00B36B10"/>
    <w:rsid w:val="00B42256"/>
    <w:rsid w:val="00B43D43"/>
    <w:rsid w:val="00B45E73"/>
    <w:rsid w:val="00B460E6"/>
    <w:rsid w:val="00B47B6E"/>
    <w:rsid w:val="00B505C8"/>
    <w:rsid w:val="00B52E73"/>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67DC2"/>
    <w:rsid w:val="00B70177"/>
    <w:rsid w:val="00B70375"/>
    <w:rsid w:val="00B71AD4"/>
    <w:rsid w:val="00B71D9F"/>
    <w:rsid w:val="00B72393"/>
    <w:rsid w:val="00B7382B"/>
    <w:rsid w:val="00B74DF0"/>
    <w:rsid w:val="00B76E48"/>
    <w:rsid w:val="00B77A4E"/>
    <w:rsid w:val="00B82715"/>
    <w:rsid w:val="00B836EA"/>
    <w:rsid w:val="00B901BF"/>
    <w:rsid w:val="00B9162E"/>
    <w:rsid w:val="00B92A68"/>
    <w:rsid w:val="00B92E70"/>
    <w:rsid w:val="00B935C0"/>
    <w:rsid w:val="00B94B9A"/>
    <w:rsid w:val="00B94DEB"/>
    <w:rsid w:val="00B96585"/>
    <w:rsid w:val="00B973AF"/>
    <w:rsid w:val="00B97EF7"/>
    <w:rsid w:val="00BA0174"/>
    <w:rsid w:val="00BA14B2"/>
    <w:rsid w:val="00BA45CB"/>
    <w:rsid w:val="00BA47E3"/>
    <w:rsid w:val="00BB212A"/>
    <w:rsid w:val="00BB7240"/>
    <w:rsid w:val="00BB7B31"/>
    <w:rsid w:val="00BC344E"/>
    <w:rsid w:val="00BC49A5"/>
    <w:rsid w:val="00BC5AF3"/>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340E"/>
    <w:rsid w:val="00BF4793"/>
    <w:rsid w:val="00BF58B0"/>
    <w:rsid w:val="00BF6B11"/>
    <w:rsid w:val="00BF743F"/>
    <w:rsid w:val="00BF7709"/>
    <w:rsid w:val="00BF7A68"/>
    <w:rsid w:val="00C005B9"/>
    <w:rsid w:val="00C00F71"/>
    <w:rsid w:val="00C014FB"/>
    <w:rsid w:val="00C01E93"/>
    <w:rsid w:val="00C02A55"/>
    <w:rsid w:val="00C03A81"/>
    <w:rsid w:val="00C04BFD"/>
    <w:rsid w:val="00C12916"/>
    <w:rsid w:val="00C137AB"/>
    <w:rsid w:val="00C157AC"/>
    <w:rsid w:val="00C15A9F"/>
    <w:rsid w:val="00C16D7A"/>
    <w:rsid w:val="00C175C7"/>
    <w:rsid w:val="00C24C28"/>
    <w:rsid w:val="00C25244"/>
    <w:rsid w:val="00C25A7E"/>
    <w:rsid w:val="00C26AB9"/>
    <w:rsid w:val="00C315D0"/>
    <w:rsid w:val="00C31A00"/>
    <w:rsid w:val="00C34BDD"/>
    <w:rsid w:val="00C34E5E"/>
    <w:rsid w:val="00C40395"/>
    <w:rsid w:val="00C404BB"/>
    <w:rsid w:val="00C42C72"/>
    <w:rsid w:val="00C42F80"/>
    <w:rsid w:val="00C430D6"/>
    <w:rsid w:val="00C445F2"/>
    <w:rsid w:val="00C45675"/>
    <w:rsid w:val="00C4696F"/>
    <w:rsid w:val="00C52038"/>
    <w:rsid w:val="00C52B51"/>
    <w:rsid w:val="00C53166"/>
    <w:rsid w:val="00C5327F"/>
    <w:rsid w:val="00C54F5D"/>
    <w:rsid w:val="00C5594F"/>
    <w:rsid w:val="00C56401"/>
    <w:rsid w:val="00C578D1"/>
    <w:rsid w:val="00C6299C"/>
    <w:rsid w:val="00C63D9B"/>
    <w:rsid w:val="00C64865"/>
    <w:rsid w:val="00C651BE"/>
    <w:rsid w:val="00C71834"/>
    <w:rsid w:val="00C73EA1"/>
    <w:rsid w:val="00C756CB"/>
    <w:rsid w:val="00C7580A"/>
    <w:rsid w:val="00C75C28"/>
    <w:rsid w:val="00C769EE"/>
    <w:rsid w:val="00C76FD6"/>
    <w:rsid w:val="00C80468"/>
    <w:rsid w:val="00C80A64"/>
    <w:rsid w:val="00C8332E"/>
    <w:rsid w:val="00C83FCF"/>
    <w:rsid w:val="00C842E7"/>
    <w:rsid w:val="00C848F3"/>
    <w:rsid w:val="00C86E43"/>
    <w:rsid w:val="00C87732"/>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3EE1"/>
    <w:rsid w:val="00CD5F34"/>
    <w:rsid w:val="00CD73B6"/>
    <w:rsid w:val="00CD746D"/>
    <w:rsid w:val="00CD79AD"/>
    <w:rsid w:val="00CE00BA"/>
    <w:rsid w:val="00CE08E5"/>
    <w:rsid w:val="00CE0AC0"/>
    <w:rsid w:val="00CE0E41"/>
    <w:rsid w:val="00CE51A4"/>
    <w:rsid w:val="00CE6A62"/>
    <w:rsid w:val="00CF0341"/>
    <w:rsid w:val="00CF056D"/>
    <w:rsid w:val="00CF071C"/>
    <w:rsid w:val="00CF5CB0"/>
    <w:rsid w:val="00CF69C2"/>
    <w:rsid w:val="00D0059C"/>
    <w:rsid w:val="00D0160A"/>
    <w:rsid w:val="00D04ED9"/>
    <w:rsid w:val="00D06448"/>
    <w:rsid w:val="00D104B4"/>
    <w:rsid w:val="00D1056B"/>
    <w:rsid w:val="00D10FB1"/>
    <w:rsid w:val="00D11389"/>
    <w:rsid w:val="00D11F70"/>
    <w:rsid w:val="00D1478E"/>
    <w:rsid w:val="00D14E0D"/>
    <w:rsid w:val="00D156D9"/>
    <w:rsid w:val="00D157C2"/>
    <w:rsid w:val="00D16F2B"/>
    <w:rsid w:val="00D1772C"/>
    <w:rsid w:val="00D2118A"/>
    <w:rsid w:val="00D24959"/>
    <w:rsid w:val="00D25A95"/>
    <w:rsid w:val="00D31582"/>
    <w:rsid w:val="00D315CD"/>
    <w:rsid w:val="00D31DC2"/>
    <w:rsid w:val="00D351FC"/>
    <w:rsid w:val="00D36102"/>
    <w:rsid w:val="00D36274"/>
    <w:rsid w:val="00D40CB2"/>
    <w:rsid w:val="00D40F80"/>
    <w:rsid w:val="00D41144"/>
    <w:rsid w:val="00D413E7"/>
    <w:rsid w:val="00D43F80"/>
    <w:rsid w:val="00D44A64"/>
    <w:rsid w:val="00D5117A"/>
    <w:rsid w:val="00D54D4E"/>
    <w:rsid w:val="00D54E9A"/>
    <w:rsid w:val="00D5511F"/>
    <w:rsid w:val="00D553E9"/>
    <w:rsid w:val="00D55573"/>
    <w:rsid w:val="00D5759F"/>
    <w:rsid w:val="00D621FD"/>
    <w:rsid w:val="00D62636"/>
    <w:rsid w:val="00D62B3B"/>
    <w:rsid w:val="00D63455"/>
    <w:rsid w:val="00D65DC6"/>
    <w:rsid w:val="00D6650E"/>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21D8"/>
    <w:rsid w:val="00D97CA3"/>
    <w:rsid w:val="00DA103E"/>
    <w:rsid w:val="00DA16BB"/>
    <w:rsid w:val="00DA3A3F"/>
    <w:rsid w:val="00DA3B2F"/>
    <w:rsid w:val="00DA47C6"/>
    <w:rsid w:val="00DA5244"/>
    <w:rsid w:val="00DB0211"/>
    <w:rsid w:val="00DB03E1"/>
    <w:rsid w:val="00DB2617"/>
    <w:rsid w:val="00DB51F9"/>
    <w:rsid w:val="00DC40AD"/>
    <w:rsid w:val="00DC45BA"/>
    <w:rsid w:val="00DC7C14"/>
    <w:rsid w:val="00DD0D62"/>
    <w:rsid w:val="00DD29ED"/>
    <w:rsid w:val="00DD3658"/>
    <w:rsid w:val="00DD3EC1"/>
    <w:rsid w:val="00DD4AA8"/>
    <w:rsid w:val="00DD7462"/>
    <w:rsid w:val="00DE13AF"/>
    <w:rsid w:val="00DE5273"/>
    <w:rsid w:val="00DE623E"/>
    <w:rsid w:val="00DE721D"/>
    <w:rsid w:val="00DE758E"/>
    <w:rsid w:val="00DE7D1B"/>
    <w:rsid w:val="00DF0A9F"/>
    <w:rsid w:val="00DF12FB"/>
    <w:rsid w:val="00DF5541"/>
    <w:rsid w:val="00DF63AB"/>
    <w:rsid w:val="00DF7940"/>
    <w:rsid w:val="00E00C13"/>
    <w:rsid w:val="00E0149C"/>
    <w:rsid w:val="00E016F6"/>
    <w:rsid w:val="00E02428"/>
    <w:rsid w:val="00E02869"/>
    <w:rsid w:val="00E043CE"/>
    <w:rsid w:val="00E04B14"/>
    <w:rsid w:val="00E05B9B"/>
    <w:rsid w:val="00E06987"/>
    <w:rsid w:val="00E10B52"/>
    <w:rsid w:val="00E11AC2"/>
    <w:rsid w:val="00E147A0"/>
    <w:rsid w:val="00E14824"/>
    <w:rsid w:val="00E176DD"/>
    <w:rsid w:val="00E1790B"/>
    <w:rsid w:val="00E20439"/>
    <w:rsid w:val="00E207BC"/>
    <w:rsid w:val="00E20FC5"/>
    <w:rsid w:val="00E215BB"/>
    <w:rsid w:val="00E22ACF"/>
    <w:rsid w:val="00E26505"/>
    <w:rsid w:val="00E26EAD"/>
    <w:rsid w:val="00E276F0"/>
    <w:rsid w:val="00E30603"/>
    <w:rsid w:val="00E33B48"/>
    <w:rsid w:val="00E33B92"/>
    <w:rsid w:val="00E36556"/>
    <w:rsid w:val="00E36FC5"/>
    <w:rsid w:val="00E414DC"/>
    <w:rsid w:val="00E415C8"/>
    <w:rsid w:val="00E418AB"/>
    <w:rsid w:val="00E4199D"/>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0F3"/>
    <w:rsid w:val="00E85837"/>
    <w:rsid w:val="00E859ED"/>
    <w:rsid w:val="00E8709A"/>
    <w:rsid w:val="00E915F2"/>
    <w:rsid w:val="00E93F1B"/>
    <w:rsid w:val="00E95447"/>
    <w:rsid w:val="00E958C4"/>
    <w:rsid w:val="00E95A2C"/>
    <w:rsid w:val="00E95E3C"/>
    <w:rsid w:val="00E97500"/>
    <w:rsid w:val="00E97A35"/>
    <w:rsid w:val="00EA01CA"/>
    <w:rsid w:val="00EA0A6E"/>
    <w:rsid w:val="00EA1C8A"/>
    <w:rsid w:val="00EA390E"/>
    <w:rsid w:val="00EA6E43"/>
    <w:rsid w:val="00EA7A6C"/>
    <w:rsid w:val="00EA7EE8"/>
    <w:rsid w:val="00EB0867"/>
    <w:rsid w:val="00EB1A22"/>
    <w:rsid w:val="00EB2AB5"/>
    <w:rsid w:val="00EB2BC0"/>
    <w:rsid w:val="00EB3BAB"/>
    <w:rsid w:val="00EB49AB"/>
    <w:rsid w:val="00EB6013"/>
    <w:rsid w:val="00EB6D8B"/>
    <w:rsid w:val="00EC2A51"/>
    <w:rsid w:val="00EC5C7D"/>
    <w:rsid w:val="00EC61CF"/>
    <w:rsid w:val="00EC6337"/>
    <w:rsid w:val="00EC7A70"/>
    <w:rsid w:val="00ED098B"/>
    <w:rsid w:val="00ED1D21"/>
    <w:rsid w:val="00ED24FF"/>
    <w:rsid w:val="00ED38E7"/>
    <w:rsid w:val="00ED4D73"/>
    <w:rsid w:val="00ED64B6"/>
    <w:rsid w:val="00EE0BB6"/>
    <w:rsid w:val="00EE1ADD"/>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5D3"/>
    <w:rsid w:val="00F14F04"/>
    <w:rsid w:val="00F179A7"/>
    <w:rsid w:val="00F2149C"/>
    <w:rsid w:val="00F21522"/>
    <w:rsid w:val="00F227D1"/>
    <w:rsid w:val="00F22DB6"/>
    <w:rsid w:val="00F23169"/>
    <w:rsid w:val="00F2445C"/>
    <w:rsid w:val="00F246BE"/>
    <w:rsid w:val="00F255A8"/>
    <w:rsid w:val="00F260A0"/>
    <w:rsid w:val="00F26F98"/>
    <w:rsid w:val="00F274E7"/>
    <w:rsid w:val="00F3113B"/>
    <w:rsid w:val="00F31A5B"/>
    <w:rsid w:val="00F3568D"/>
    <w:rsid w:val="00F35E9E"/>
    <w:rsid w:val="00F37321"/>
    <w:rsid w:val="00F37E5A"/>
    <w:rsid w:val="00F40E58"/>
    <w:rsid w:val="00F41B54"/>
    <w:rsid w:val="00F50E21"/>
    <w:rsid w:val="00F5204A"/>
    <w:rsid w:val="00F53926"/>
    <w:rsid w:val="00F53CD2"/>
    <w:rsid w:val="00F54236"/>
    <w:rsid w:val="00F54C0B"/>
    <w:rsid w:val="00F553CA"/>
    <w:rsid w:val="00F5716A"/>
    <w:rsid w:val="00F602E2"/>
    <w:rsid w:val="00F60EF9"/>
    <w:rsid w:val="00F618FA"/>
    <w:rsid w:val="00F646F1"/>
    <w:rsid w:val="00F67717"/>
    <w:rsid w:val="00F67866"/>
    <w:rsid w:val="00F67A52"/>
    <w:rsid w:val="00F7106C"/>
    <w:rsid w:val="00F7139D"/>
    <w:rsid w:val="00F73790"/>
    <w:rsid w:val="00F73B5B"/>
    <w:rsid w:val="00F76A72"/>
    <w:rsid w:val="00F77C25"/>
    <w:rsid w:val="00F81BE8"/>
    <w:rsid w:val="00F830B3"/>
    <w:rsid w:val="00F83946"/>
    <w:rsid w:val="00F843E3"/>
    <w:rsid w:val="00F8454B"/>
    <w:rsid w:val="00F84DD3"/>
    <w:rsid w:val="00F853AD"/>
    <w:rsid w:val="00F85B88"/>
    <w:rsid w:val="00F90F1D"/>
    <w:rsid w:val="00F94414"/>
    <w:rsid w:val="00F9568D"/>
    <w:rsid w:val="00F96205"/>
    <w:rsid w:val="00F972AC"/>
    <w:rsid w:val="00FA070C"/>
    <w:rsid w:val="00FA20B6"/>
    <w:rsid w:val="00FA38C0"/>
    <w:rsid w:val="00FA5807"/>
    <w:rsid w:val="00FA588B"/>
    <w:rsid w:val="00FA6477"/>
    <w:rsid w:val="00FA7103"/>
    <w:rsid w:val="00FA72BC"/>
    <w:rsid w:val="00FA7F42"/>
    <w:rsid w:val="00FB1E71"/>
    <w:rsid w:val="00FB295F"/>
    <w:rsid w:val="00FB3570"/>
    <w:rsid w:val="00FB56F3"/>
    <w:rsid w:val="00FB63DC"/>
    <w:rsid w:val="00FB7A64"/>
    <w:rsid w:val="00FC0497"/>
    <w:rsid w:val="00FC1BF4"/>
    <w:rsid w:val="00FC30D4"/>
    <w:rsid w:val="00FC3731"/>
    <w:rsid w:val="00FC40BE"/>
    <w:rsid w:val="00FC6B63"/>
    <w:rsid w:val="00FC799A"/>
    <w:rsid w:val="00FD0ABE"/>
    <w:rsid w:val="00FD18A6"/>
    <w:rsid w:val="00FD208D"/>
    <w:rsid w:val="00FD5295"/>
    <w:rsid w:val="00FD6538"/>
    <w:rsid w:val="00FD6B8D"/>
    <w:rsid w:val="00FE24AD"/>
    <w:rsid w:val="00FE2FF6"/>
    <w:rsid w:val="00FE3B8E"/>
    <w:rsid w:val="00FE444D"/>
    <w:rsid w:val="00FE499E"/>
    <w:rsid w:val="00FE50FA"/>
    <w:rsid w:val="00FE5508"/>
    <w:rsid w:val="00FE613C"/>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300"/>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Char"/>
    <w:qFormat/>
    <w:rsid w:val="00514F6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a"/>
    <w:next w:val="a"/>
    <w:link w:val="4Char"/>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514F67"/>
    <w:rPr>
      <w:rFonts w:ascii="Arial" w:hAnsi="Arial" w:cs="Times New Roman"/>
      <w:sz w:val="36"/>
      <w:szCs w:val="20"/>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514F67"/>
    <w:rPr>
      <w:rFonts w:ascii="Arial" w:hAnsi="Arial" w:cs="Times New Roman"/>
      <w:sz w:val="32"/>
      <w:szCs w:val="20"/>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514F67"/>
    <w:rPr>
      <w:rFonts w:ascii="Arial" w:hAnsi="Arial" w:cs="Times New Roman"/>
      <w:sz w:val="28"/>
      <w:szCs w:val="20"/>
      <w:lang w:eastAsia="en-US"/>
    </w:rPr>
  </w:style>
  <w:style w:type="paragraph" w:styleId="a3">
    <w:name w:val="List Paragraph"/>
    <w:aliases w:val="- Bullets,リスト段落,?? ??,?????,????,Lista1,列出段落1,中等深浅网格 1 - 着色 21,R4_bullets,列表段落1,—ño’i—Ž,¥¡¡¡¡ì¬º¥¹¥È¶ÎÂä,ÁÐ³ö¶ÎÂä,¥ê¥¹¥È¶ÎÂä,1st level - Bullet List Paragraph,Lettre d'introduction,Paragrafo elenco,Normal bullet 2,Bullet list,清單段落1,목록단락,列"/>
    <w:basedOn w:val="a"/>
    <w:link w:val="Char"/>
    <w:uiPriority w:val="34"/>
    <w:qFormat/>
    <w:rsid w:val="00514F67"/>
    <w:pPr>
      <w:ind w:left="720"/>
      <w:contextualSpacing/>
    </w:p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0"/>
    <w:uiPriority w:val="35"/>
    <w:unhideWhenUsed/>
    <w:qFormat/>
    <w:rsid w:val="00514F67"/>
    <w:pPr>
      <w:spacing w:after="0"/>
    </w:pPr>
    <w:rPr>
      <w:rFonts w:eastAsia="Times New Roman"/>
      <w:b/>
      <w:bCs/>
      <w:sz w:val="21"/>
      <w:szCs w:val="21"/>
      <w:lang w:val="en-US"/>
    </w:rPr>
  </w:style>
  <w:style w:type="character" w:customStyle="1" w:styleId="Char0">
    <w:name w:val="캡션 Char"/>
    <w:aliases w:val="cap Char1,cap Char Char,Caption Char Char,Caption Char1 Char Char,cap Char Char1 Char,Caption Char Char1 Char Char,cap Char2 Char Char,cap Char2 Char1,Ca Char,Caption Char C... Char,cap1 Char,cap2 Char,cap11 Char,Légende-figure Char1,label Char"/>
    <w:link w:val="a4"/>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Char">
    <w:name w:val="목록 단락 Char"/>
    <w:aliases w:val="- Bullets Char,リスト段落 Char,?? ?? Char,????? Char,???? Char,Lista1 Char,列出段落1 Char,中等深浅网格 1 - 着色 21 Char,R4_bullets Char,列表段落1 Char,—ño’i—Ž Char,¥¡¡¡¡ì¬º¥¹¥È¶ÎÂä Char,ÁÐ³ö¶ÎÂä Char,¥ê¥¹¥È¶ÎÂä Char,1st level - Bullet List Paragraph Char,列 Char"/>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5">
    <w:name w:val="Placeholder Text"/>
    <w:basedOn w:val="a0"/>
    <w:uiPriority w:val="99"/>
    <w:semiHidden/>
    <w:rsid w:val="007D20A4"/>
    <w:rPr>
      <w:color w:val="808080"/>
    </w:rPr>
  </w:style>
  <w:style w:type="paragraph" w:styleId="a6">
    <w:name w:val="Balloon Text"/>
    <w:basedOn w:val="a"/>
    <w:link w:val="Char1"/>
    <w:uiPriority w:val="99"/>
    <w:semiHidden/>
    <w:unhideWhenUsed/>
    <w:rsid w:val="003326CF"/>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3326CF"/>
    <w:rPr>
      <w:rFonts w:ascii="Segoe UI" w:hAnsi="Segoe UI" w:cs="Segoe UI"/>
      <w:sz w:val="18"/>
      <w:szCs w:val="18"/>
      <w:lang w:eastAsia="en-US"/>
    </w:rPr>
  </w:style>
  <w:style w:type="table" w:styleId="a7">
    <w:name w:val="Table Grid"/>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8"/>
    <w:link w:val="B1Char"/>
    <w:qFormat/>
    <w:rsid w:val="003416C3"/>
    <w:pPr>
      <w:ind w:left="568" w:hanging="284"/>
      <w:contextualSpacing w:val="0"/>
    </w:pPr>
    <w:rPr>
      <w:rFonts w:eastAsia="Times New Roman"/>
    </w:rPr>
  </w:style>
  <w:style w:type="paragraph" w:styleId="a8">
    <w:name w:val="List"/>
    <w:basedOn w:val="a"/>
    <w:uiPriority w:val="99"/>
    <w:semiHidden/>
    <w:unhideWhenUsed/>
    <w:rsid w:val="003416C3"/>
    <w:pPr>
      <w:ind w:left="283" w:hanging="283"/>
      <w:contextualSpacing/>
    </w:pPr>
  </w:style>
  <w:style w:type="paragraph" w:customStyle="1" w:styleId="a9">
    <w:name w:val="样式 页眉"/>
    <w:basedOn w:val="aa"/>
    <w:link w:val="Char2"/>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2">
    <w:name w:val="样式 页眉 Char"/>
    <w:link w:val="a9"/>
    <w:rsid w:val="001E3B15"/>
    <w:rPr>
      <w:rFonts w:ascii="Arial" w:eastAsia="Arial" w:hAnsi="Arial" w:cs="Times New Roman"/>
      <w:b/>
      <w:bCs/>
      <w:noProof/>
      <w:szCs w:val="20"/>
      <w:lang w:eastAsia="en-US"/>
    </w:rPr>
  </w:style>
  <w:style w:type="paragraph" w:styleId="aa">
    <w:name w:val="header"/>
    <w:basedOn w:val="a"/>
    <w:link w:val="Char3"/>
    <w:uiPriority w:val="99"/>
    <w:unhideWhenUsed/>
    <w:rsid w:val="001E3B15"/>
    <w:pPr>
      <w:tabs>
        <w:tab w:val="center" w:pos="4513"/>
        <w:tab w:val="right" w:pos="9026"/>
      </w:tabs>
      <w:spacing w:after="0"/>
    </w:pPr>
  </w:style>
  <w:style w:type="character" w:customStyle="1" w:styleId="Char3">
    <w:name w:val="머리글 Char"/>
    <w:basedOn w:val="a0"/>
    <w:link w:val="aa"/>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b">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c">
    <w:name w:val="annotation reference"/>
    <w:basedOn w:val="a0"/>
    <w:uiPriority w:val="99"/>
    <w:semiHidden/>
    <w:unhideWhenUsed/>
    <w:rsid w:val="0080593F"/>
    <w:rPr>
      <w:sz w:val="16"/>
      <w:szCs w:val="16"/>
    </w:rPr>
  </w:style>
  <w:style w:type="paragraph" w:styleId="ad">
    <w:name w:val="annotation text"/>
    <w:basedOn w:val="a"/>
    <w:link w:val="Char4"/>
    <w:uiPriority w:val="99"/>
    <w:semiHidden/>
    <w:unhideWhenUsed/>
    <w:rsid w:val="0080593F"/>
  </w:style>
  <w:style w:type="character" w:customStyle="1" w:styleId="Char4">
    <w:name w:val="메모 텍스트 Char"/>
    <w:basedOn w:val="a0"/>
    <w:link w:val="ad"/>
    <w:uiPriority w:val="99"/>
    <w:semiHidden/>
    <w:rsid w:val="0080593F"/>
    <w:rPr>
      <w:rFonts w:ascii="Times New Roman" w:hAnsi="Times New Roman" w:cs="Times New Roman"/>
      <w:sz w:val="20"/>
      <w:szCs w:val="20"/>
      <w:lang w:eastAsia="en-US"/>
    </w:rPr>
  </w:style>
  <w:style w:type="paragraph" w:styleId="ae">
    <w:name w:val="annotation subject"/>
    <w:basedOn w:val="ad"/>
    <w:next w:val="ad"/>
    <w:link w:val="Char5"/>
    <w:uiPriority w:val="99"/>
    <w:semiHidden/>
    <w:unhideWhenUsed/>
    <w:rsid w:val="0080593F"/>
    <w:rPr>
      <w:b/>
      <w:bCs/>
    </w:rPr>
  </w:style>
  <w:style w:type="character" w:customStyle="1" w:styleId="Char5">
    <w:name w:val="메모 주제 Char"/>
    <w:basedOn w:val="Char4"/>
    <w:link w:val="ae"/>
    <w:uiPriority w:val="99"/>
    <w:semiHidden/>
    <w:rsid w:val="0080593F"/>
    <w:rPr>
      <w:rFonts w:ascii="Times New Roman" w:hAnsi="Times New Roman" w:cs="Times New Roman"/>
      <w:b/>
      <w:bCs/>
      <w:sz w:val="2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7"/>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rsid w:val="008862C4"/>
    <w:pPr>
      <w:ind w:left="1135" w:hanging="284"/>
    </w:pPr>
    <w:rPr>
      <w:rFonts w:eastAsia="Times New Roman"/>
    </w:rPr>
  </w:style>
  <w:style w:type="character" w:customStyle="1" w:styleId="NOChar">
    <w:name w:val="NO Char"/>
    <w:link w:val="NO"/>
    <w:qFormat/>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Char">
    <w:name w:val="제목 5 Char"/>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7"/>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28C7"/>
    <w:pPr>
      <w:spacing w:after="0" w:line="240" w:lineRule="auto"/>
    </w:pPr>
    <w:rPr>
      <w:rFonts w:ascii="Times New Roman" w:hAnsi="Times New Roman" w:cs="Times New Roman"/>
      <w:sz w:val="20"/>
      <w:szCs w:val="20"/>
      <w:lang w:eastAsia="en-US"/>
    </w:rPr>
  </w:style>
  <w:style w:type="paragraph" w:styleId="af0">
    <w:name w:val="footer"/>
    <w:basedOn w:val="a"/>
    <w:link w:val="Char6"/>
    <w:uiPriority w:val="99"/>
    <w:unhideWhenUsed/>
    <w:rsid w:val="00C42F80"/>
    <w:pPr>
      <w:tabs>
        <w:tab w:val="center" w:pos="4680"/>
        <w:tab w:val="right" w:pos="9360"/>
      </w:tabs>
      <w:spacing w:after="0"/>
    </w:pPr>
  </w:style>
  <w:style w:type="character" w:customStyle="1" w:styleId="Char6">
    <w:name w:val="바닥글 Char"/>
    <w:basedOn w:val="a0"/>
    <w:link w:val="af0"/>
    <w:uiPriority w:val="99"/>
    <w:rsid w:val="00C42F80"/>
    <w:rPr>
      <w:rFonts w:ascii="Times New Roman" w:hAnsi="Times New Roman" w:cs="Times New Roman"/>
      <w:sz w:val="20"/>
      <w:szCs w:val="20"/>
      <w:lang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290647"/>
    <w:pPr>
      <w:widowControl w:val="0"/>
      <w:autoSpaceDE w:val="0"/>
      <w:autoSpaceDN w:val="0"/>
      <w:adjustRightInd w:val="0"/>
      <w:spacing w:after="120"/>
      <w:jc w:val="both"/>
    </w:pPr>
    <w:rPr>
      <w:rFonts w:eastAsia="Times New Roman"/>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290647"/>
    <w:rPr>
      <w:rFonts w:ascii="Times New Roman" w:eastAsia="Times New Roman" w:hAnsi="Times New Roman" w:cs="Times New Roman"/>
      <w:sz w:val="20"/>
      <w:szCs w:val="20"/>
      <w:lang w:val="en-US" w:eastAsia="en-US"/>
    </w:rPr>
  </w:style>
  <w:style w:type="paragraph" w:customStyle="1" w:styleId="TableText">
    <w:name w:val="TableText"/>
    <w:basedOn w:val="af2"/>
    <w:uiPriority w:val="99"/>
    <w:qFormat/>
    <w:rsid w:val="00290647"/>
    <w:pPr>
      <w:keepNext/>
      <w:keepLines/>
      <w:overflowPunct w:val="0"/>
      <w:autoSpaceDE w:val="0"/>
      <w:autoSpaceDN w:val="0"/>
      <w:adjustRightInd w:val="0"/>
      <w:spacing w:after="180"/>
      <w:ind w:left="0"/>
      <w:jc w:val="center"/>
      <w:textAlignment w:val="baseline"/>
    </w:pPr>
    <w:rPr>
      <w:rFonts w:eastAsia="Batang"/>
      <w:snapToGrid w:val="0"/>
      <w:kern w:val="2"/>
      <w:lang w:val="en-US"/>
    </w:rPr>
  </w:style>
  <w:style w:type="paragraph" w:styleId="af2">
    <w:name w:val="Body Text Indent"/>
    <w:basedOn w:val="a"/>
    <w:link w:val="Char8"/>
    <w:uiPriority w:val="99"/>
    <w:semiHidden/>
    <w:unhideWhenUsed/>
    <w:rsid w:val="00290647"/>
    <w:pPr>
      <w:spacing w:after="120"/>
      <w:ind w:left="283"/>
    </w:pPr>
  </w:style>
  <w:style w:type="character" w:customStyle="1" w:styleId="Char8">
    <w:name w:val="본문 들여쓰기 Char"/>
    <w:basedOn w:val="a0"/>
    <w:link w:val="af2"/>
    <w:uiPriority w:val="99"/>
    <w:semiHidden/>
    <w:rsid w:val="00290647"/>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9F9AE-7431-404D-AF07-C6DAB3BD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2389</Words>
  <Characters>13623</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TP for TR38.786 on the MPR simulation assumptions</vt:lpstr>
      <vt:lpstr/>
    </vt:vector>
  </TitlesOfParts>
  <Company>Huawei</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TR38.786 on the MPR simulation assumptions</dc:title>
  <dc:subject/>
  <dc:creator>suhwan Lim</dc:creator>
  <cp:keywords>NR SL evolution</cp:keywords>
  <dc:description/>
  <cp:lastModifiedBy>Suhwan Lim</cp:lastModifiedBy>
  <cp:revision>2</cp:revision>
  <dcterms:created xsi:type="dcterms:W3CDTF">2023-08-25T08:33:00Z</dcterms:created>
  <dcterms:modified xsi:type="dcterms:W3CDTF">2023-08-25T08:33:00Z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1682322375</vt:lpwstr>
  </property>
</Properties>
</file>